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3BFD7" w14:textId="77777777" w:rsidR="00D04E48" w:rsidRPr="00E3005C" w:rsidRDefault="00D04E48" w:rsidP="00D04E48">
      <w:pPr>
        <w:pStyle w:val="Textkrper2"/>
        <w:rPr>
          <w:rFonts w:ascii="DB Office" w:hAnsi="DB Office"/>
          <w:szCs w:val="22"/>
        </w:rPr>
      </w:pPr>
    </w:p>
    <w:p w14:paraId="63F38BCC" w14:textId="77777777" w:rsidR="00D04E48" w:rsidRPr="00046AE7" w:rsidRDefault="003E5815" w:rsidP="00D04E48">
      <w:pPr>
        <w:pStyle w:val="Textkrper2"/>
        <w:jc w:val="center"/>
        <w:rPr>
          <w:rFonts w:ascii="DB Office" w:hAnsi="DB Office"/>
          <w:b/>
          <w:sz w:val="28"/>
          <w:szCs w:val="28"/>
        </w:rPr>
      </w:pPr>
      <w:r w:rsidRPr="00046AE7">
        <w:rPr>
          <w:rFonts w:ascii="DB Office" w:hAnsi="DB Office"/>
          <w:b/>
          <w:sz w:val="28"/>
          <w:szCs w:val="28"/>
        </w:rPr>
        <w:t>Bietere</w:t>
      </w:r>
      <w:r w:rsidR="00D04E48" w:rsidRPr="00046AE7">
        <w:rPr>
          <w:rFonts w:ascii="DB Office" w:hAnsi="DB Office"/>
          <w:b/>
          <w:sz w:val="28"/>
          <w:szCs w:val="28"/>
        </w:rPr>
        <w:t>igenerklärung</w:t>
      </w:r>
      <w:r w:rsidR="00B51DDB" w:rsidRPr="00046AE7">
        <w:rPr>
          <w:rFonts w:ascii="DB Office" w:hAnsi="DB Office"/>
          <w:b/>
          <w:sz w:val="28"/>
          <w:szCs w:val="28"/>
        </w:rPr>
        <w:t xml:space="preserve"> </w:t>
      </w:r>
      <w:r w:rsidR="00472402" w:rsidRPr="00046AE7">
        <w:rPr>
          <w:rStyle w:val="Funotenzeichen"/>
          <w:b/>
          <w:sz w:val="28"/>
          <w:szCs w:val="28"/>
        </w:rPr>
        <w:footnoteReference w:id="1"/>
      </w:r>
    </w:p>
    <w:p w14:paraId="1146FDAF" w14:textId="322D094C" w:rsidR="00D04E48" w:rsidRPr="00E3005C" w:rsidRDefault="00D04E48" w:rsidP="00D04E48">
      <w:pPr>
        <w:pStyle w:val="Textkrper2"/>
        <w:jc w:val="center"/>
        <w:rPr>
          <w:rFonts w:ascii="DB Office" w:hAnsi="DB Office"/>
          <w:b/>
          <w:szCs w:val="22"/>
        </w:rPr>
      </w:pPr>
      <w:r w:rsidRPr="00E3005C">
        <w:rPr>
          <w:rFonts w:ascii="DB Office" w:hAnsi="DB Office"/>
          <w:szCs w:val="22"/>
        </w:rPr>
        <w:t xml:space="preserve">in dem Vergabeverfahren Nr. </w:t>
      </w:r>
      <w:r w:rsidRPr="00E3005C">
        <w:rPr>
          <w:rFonts w:ascii="DB Office" w:hAnsi="DB Office"/>
          <w:szCs w:val="22"/>
        </w:rPr>
        <w:fldChar w:fldCharType="begin">
          <w:ffData>
            <w:name w:val="Text1"/>
            <w:enabled/>
            <w:calcOnExit w:val="0"/>
            <w:textInput/>
          </w:ffData>
        </w:fldChar>
      </w:r>
      <w:bookmarkStart w:id="0" w:name="Text1"/>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00603EAB">
        <w:rPr>
          <w:rFonts w:ascii="DB Office" w:hAnsi="DB Office"/>
          <w:szCs w:val="22"/>
        </w:rPr>
        <w:t>25FEA84668</w:t>
      </w:r>
      <w:r w:rsidRPr="00E3005C">
        <w:rPr>
          <w:rFonts w:ascii="DB Office" w:hAnsi="DB Office"/>
          <w:szCs w:val="22"/>
        </w:rPr>
        <w:fldChar w:fldCharType="end"/>
      </w:r>
      <w:bookmarkEnd w:id="0"/>
      <w:r w:rsidRPr="00E3005C">
        <w:rPr>
          <w:rFonts w:ascii="DB Office" w:hAnsi="DB Office"/>
          <w:szCs w:val="22"/>
        </w:rPr>
        <w:t xml:space="preserve"> </w:t>
      </w:r>
      <w:r w:rsidR="00472402" w:rsidRPr="00E3005C">
        <w:rPr>
          <w:rStyle w:val="Funotenzeichen"/>
          <w:szCs w:val="22"/>
        </w:rPr>
        <w:footnoteReference w:id="2"/>
      </w:r>
    </w:p>
    <w:p w14:paraId="6B7EDD9E" w14:textId="77777777" w:rsidR="00D04E48" w:rsidRPr="00E3005C" w:rsidRDefault="00D04E48" w:rsidP="00D04E48">
      <w:pPr>
        <w:pStyle w:val="Textkrper2"/>
        <w:rPr>
          <w:rFonts w:ascii="DB Office" w:hAnsi="DB Office"/>
          <w:szCs w:val="22"/>
        </w:rPr>
      </w:pPr>
    </w:p>
    <w:p w14:paraId="7D08D554" w14:textId="4CACB8EC"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versichere, dass über das Vermögen des Unternehmens kein Insolvenzverfahren oder kein vergleichbares gesetzliches Verfahren e</w:t>
      </w:r>
      <w:r w:rsidR="00C21B6A" w:rsidRPr="00E3005C">
        <w:rPr>
          <w:rFonts w:ascii="DB Office" w:hAnsi="DB Office"/>
          <w:szCs w:val="22"/>
        </w:rPr>
        <w:t>rö</w:t>
      </w:r>
      <w:r w:rsidRPr="00E3005C">
        <w:rPr>
          <w:rFonts w:ascii="DB Office" w:hAnsi="DB Office"/>
          <w:szCs w:val="22"/>
        </w:rPr>
        <w:t>ffnet ist, die Eröffnung weder beantragt noch ein Antrag mangels Masse abgelehnt worden ist</w:t>
      </w:r>
      <w:r w:rsidR="003D25A8">
        <w:rPr>
          <w:rFonts w:ascii="DB Office" w:hAnsi="DB Office"/>
          <w:szCs w:val="22"/>
        </w:rPr>
        <w:t>.</w:t>
      </w:r>
    </w:p>
    <w:p w14:paraId="56ECFD1D" w14:textId="77777777" w:rsidR="00D04E48" w:rsidRPr="00E3005C" w:rsidRDefault="00D04E48" w:rsidP="00D04E48">
      <w:pPr>
        <w:pStyle w:val="Textkrper2"/>
        <w:rPr>
          <w:rFonts w:ascii="DB Office" w:hAnsi="DB Office"/>
          <w:szCs w:val="22"/>
        </w:rPr>
      </w:pPr>
    </w:p>
    <w:p w14:paraId="5CB71647" w14:textId="645507DC"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sich das Unternehmen nicht in Liquidation befindet</w:t>
      </w:r>
      <w:r w:rsidR="00D85EF7">
        <w:rPr>
          <w:rFonts w:ascii="DB Office" w:hAnsi="DB Office"/>
          <w:szCs w:val="22"/>
        </w:rPr>
        <w:t>.</w:t>
      </w:r>
    </w:p>
    <w:p w14:paraId="76DE8C57" w14:textId="77777777" w:rsidR="00D04E48" w:rsidRPr="00E3005C" w:rsidRDefault="00D04E48" w:rsidP="00D04E48">
      <w:pPr>
        <w:pStyle w:val="Textkrper2"/>
        <w:rPr>
          <w:rFonts w:ascii="DB Office" w:hAnsi="DB Office"/>
          <w:szCs w:val="22"/>
        </w:rPr>
      </w:pPr>
    </w:p>
    <w:p w14:paraId="52BACAAF"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für das Unternehmen im Gewerbezentralregister</w:t>
      </w:r>
    </w:p>
    <w:p w14:paraId="62FE76C3" w14:textId="77777777" w:rsidR="00D04E48" w:rsidRPr="00E3005C" w:rsidRDefault="00415A50" w:rsidP="00D04E48">
      <w:pPr>
        <w:pStyle w:val="Textkrper2"/>
        <w:ind w:left="705" w:hanging="345"/>
        <w:rPr>
          <w:rFonts w:ascii="DB Office" w:hAnsi="DB Office"/>
          <w:szCs w:val="22"/>
        </w:rPr>
      </w:pPr>
      <w:r w:rsidRPr="00E3005C">
        <w:rPr>
          <w:rFonts w:ascii="DB Office" w:hAnsi="DB Office"/>
          <w:szCs w:val="22"/>
        </w:rPr>
        <w:tab/>
      </w:r>
      <w:r w:rsidRPr="00E3005C">
        <w:rPr>
          <w:rFonts w:ascii="DB Office" w:hAnsi="DB Office"/>
          <w:szCs w:val="22"/>
        </w:rPr>
        <w:tab/>
      </w:r>
    </w:p>
    <w:bookmarkStart w:id="1" w:name="Kontrollkästchen1"/>
    <w:p w14:paraId="571EF2DA"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fldChar w:fldCharType="begin">
          <w:ffData>
            <w:name w:val="Kontrollkästchen1"/>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
      <w:r w:rsidRPr="00E3005C">
        <w:rPr>
          <w:rFonts w:ascii="DB Office" w:hAnsi="DB Office"/>
          <w:szCs w:val="22"/>
        </w:rPr>
        <w:t xml:space="preserve">   keine Eintragung</w:t>
      </w:r>
    </w:p>
    <w:p w14:paraId="59577122" w14:textId="77777777" w:rsidR="00D04E48" w:rsidRPr="00E3005C" w:rsidRDefault="00D04E48" w:rsidP="00D04E48">
      <w:pPr>
        <w:pStyle w:val="Textkrper2"/>
        <w:ind w:left="705"/>
        <w:rPr>
          <w:rFonts w:ascii="DB Office" w:hAnsi="DB Office"/>
          <w:szCs w:val="22"/>
        </w:rPr>
      </w:pPr>
    </w:p>
    <w:p w14:paraId="0A9BFA53" w14:textId="77777777" w:rsidR="00D04E48" w:rsidRPr="00E3005C" w:rsidRDefault="002F4422" w:rsidP="00D04E48">
      <w:pPr>
        <w:pStyle w:val="Textkrper2"/>
        <w:ind w:left="705"/>
        <w:rPr>
          <w:rFonts w:ascii="DB Office" w:hAnsi="DB Office"/>
          <w:szCs w:val="22"/>
        </w:rPr>
      </w:pPr>
      <w:r w:rsidRPr="00E3005C">
        <w:rPr>
          <w:rFonts w:ascii="DB Office" w:hAnsi="DB Office"/>
          <w:szCs w:val="22"/>
        </w:rPr>
        <w:fldChar w:fldCharType="begin">
          <w:ffData>
            <w:name w:val="Kontrollkästchen1"/>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r w:rsidR="00D04E48" w:rsidRPr="00E3005C">
        <w:rPr>
          <w:rFonts w:ascii="DB Office" w:hAnsi="DB Office"/>
          <w:szCs w:val="22"/>
        </w:rPr>
        <w:t xml:space="preserve">   nachfolgende Eintragung(en)</w:t>
      </w:r>
    </w:p>
    <w:p w14:paraId="1CDEF4E2" w14:textId="77777777" w:rsidR="00D04E48" w:rsidRPr="00E3005C" w:rsidRDefault="00D04E48" w:rsidP="00D04E48">
      <w:pPr>
        <w:pStyle w:val="Textkrper2"/>
        <w:ind w:left="705"/>
        <w:rPr>
          <w:rFonts w:ascii="DB Office" w:hAnsi="DB Office"/>
          <w:szCs w:val="22"/>
        </w:rPr>
      </w:pPr>
    </w:p>
    <w:p w14:paraId="30653474"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8"/>
            <w:enabled/>
            <w:calcOnExit w:val="0"/>
            <w:textInput/>
          </w:ffData>
        </w:fldChar>
      </w:r>
      <w:bookmarkStart w:id="2" w:name="Text8"/>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Pr="00E3005C">
        <w:rPr>
          <w:rFonts w:ascii="DB Office" w:hAnsi="DB Office"/>
          <w:szCs w:val="22"/>
        </w:rPr>
        <w:fldChar w:fldCharType="end"/>
      </w:r>
      <w:bookmarkEnd w:id="2"/>
      <w:r w:rsidRPr="00E3005C">
        <w:rPr>
          <w:rFonts w:ascii="DB Office" w:hAnsi="DB Office"/>
          <w:szCs w:val="22"/>
        </w:rPr>
        <w:t xml:space="preserve"> </w:t>
      </w:r>
    </w:p>
    <w:p w14:paraId="359A2261" w14:textId="77777777" w:rsidR="00D04E48" w:rsidRPr="00E3005C" w:rsidRDefault="000425FC" w:rsidP="00D04E48">
      <w:pPr>
        <w:pStyle w:val="Textkrper2"/>
        <w:ind w:left="1100"/>
        <w:rPr>
          <w:rFonts w:ascii="DB Office" w:hAnsi="DB Office"/>
          <w:szCs w:val="22"/>
        </w:rPr>
      </w:pPr>
      <w:r w:rsidRPr="00E3005C">
        <w:rPr>
          <w:rFonts w:ascii="DB Office" w:hAnsi="DB Office"/>
          <w:szCs w:val="22"/>
        </w:rPr>
        <w:fldChar w:fldCharType="begin">
          <w:ffData>
            <w:name w:val="Text3"/>
            <w:enabled/>
            <w:calcOnExit w:val="0"/>
            <w:textInput/>
          </w:ffData>
        </w:fldChar>
      </w:r>
      <w:bookmarkStart w:id="3" w:name="Text3"/>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3"/>
      <w:r w:rsidRPr="00E3005C">
        <w:rPr>
          <w:rFonts w:ascii="DB Office" w:hAnsi="DB Office"/>
          <w:szCs w:val="22"/>
        </w:rPr>
        <w:t xml:space="preserve"> </w:t>
      </w:r>
    </w:p>
    <w:p w14:paraId="7525ADB7" w14:textId="77777777" w:rsidR="00D04E48" w:rsidRPr="00E3005C" w:rsidRDefault="000425FC" w:rsidP="00D04E48">
      <w:pPr>
        <w:pStyle w:val="Textkrper2"/>
        <w:ind w:left="1100"/>
        <w:rPr>
          <w:rFonts w:ascii="DB Office" w:hAnsi="DB Office"/>
          <w:szCs w:val="22"/>
        </w:rPr>
      </w:pPr>
      <w:r w:rsidRPr="00E3005C">
        <w:rPr>
          <w:rFonts w:ascii="DB Office" w:hAnsi="DB Office"/>
          <w:szCs w:val="22"/>
        </w:rPr>
        <w:fldChar w:fldCharType="begin">
          <w:ffData>
            <w:name w:val="Text4"/>
            <w:enabled/>
            <w:calcOnExit w:val="0"/>
            <w:textInput/>
          </w:ffData>
        </w:fldChar>
      </w:r>
      <w:bookmarkStart w:id="4" w:name="Text4"/>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4"/>
      <w:r w:rsidRPr="00E3005C">
        <w:rPr>
          <w:rFonts w:ascii="DB Office" w:hAnsi="DB Office"/>
          <w:szCs w:val="22"/>
        </w:rPr>
        <w:t xml:space="preserve"> </w:t>
      </w:r>
    </w:p>
    <w:p w14:paraId="41863473" w14:textId="77777777" w:rsidR="00D04E48" w:rsidRPr="00E3005C" w:rsidRDefault="00D04E48" w:rsidP="00D04E48">
      <w:pPr>
        <w:pStyle w:val="Textkrper2"/>
        <w:ind w:left="705"/>
        <w:rPr>
          <w:rFonts w:ascii="DB Office" w:hAnsi="DB Office"/>
          <w:szCs w:val="22"/>
        </w:rPr>
      </w:pPr>
    </w:p>
    <w:p w14:paraId="5496FA11" w14:textId="60B1DC25" w:rsidR="00D04E48" w:rsidRPr="00E3005C" w:rsidRDefault="00D04E48" w:rsidP="00D04E48">
      <w:pPr>
        <w:pStyle w:val="Textkrper2"/>
        <w:ind w:left="705"/>
        <w:rPr>
          <w:rFonts w:ascii="DB Office" w:hAnsi="DB Office"/>
          <w:szCs w:val="22"/>
        </w:rPr>
      </w:pPr>
      <w:r w:rsidRPr="00E3005C">
        <w:rPr>
          <w:rFonts w:ascii="DB Office" w:hAnsi="DB Office"/>
          <w:szCs w:val="22"/>
        </w:rPr>
        <w:t>verzeichnet ist/sind.</w:t>
      </w:r>
    </w:p>
    <w:p w14:paraId="3F04334B" w14:textId="77777777" w:rsidR="00D04E48" w:rsidRPr="00E3005C" w:rsidRDefault="00D04E48" w:rsidP="00D04E48">
      <w:pPr>
        <w:pStyle w:val="Textkrper2"/>
        <w:ind w:left="705"/>
        <w:rPr>
          <w:rFonts w:ascii="DB Office" w:hAnsi="DB Office"/>
          <w:szCs w:val="22"/>
        </w:rPr>
      </w:pPr>
    </w:p>
    <w:p w14:paraId="1F30AB46"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t>Darüber hinaus erkläre ich, dass derzeit</w:t>
      </w:r>
    </w:p>
    <w:p w14:paraId="29276CE8" w14:textId="77777777" w:rsidR="00D04E48" w:rsidRPr="00E3005C" w:rsidRDefault="00D04E48" w:rsidP="00D04E48">
      <w:pPr>
        <w:pStyle w:val="Textkrper2"/>
        <w:ind w:left="705"/>
        <w:rPr>
          <w:rFonts w:ascii="DB Office" w:hAnsi="DB Office"/>
          <w:szCs w:val="22"/>
        </w:rPr>
      </w:pPr>
    </w:p>
    <w:bookmarkStart w:id="5" w:name="Kontrollkästchen3"/>
    <w:p w14:paraId="6889B6E7" w14:textId="77777777" w:rsidR="00D04E48" w:rsidRPr="00E3005C" w:rsidRDefault="00D04E48" w:rsidP="00046AE7">
      <w:pPr>
        <w:pStyle w:val="Textkrper2"/>
        <w:spacing w:after="240"/>
        <w:ind w:left="703"/>
        <w:rPr>
          <w:rFonts w:ascii="DB Office" w:hAnsi="DB Office"/>
          <w:szCs w:val="22"/>
        </w:rPr>
      </w:pPr>
      <w:r w:rsidRPr="00E3005C">
        <w:rPr>
          <w:rFonts w:ascii="DB Office" w:hAnsi="DB Office"/>
          <w:szCs w:val="22"/>
        </w:rPr>
        <w:fldChar w:fldCharType="begin">
          <w:ffData>
            <w:name w:val="Kontrollkästchen3"/>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5"/>
      <w:r w:rsidRPr="00E3005C">
        <w:rPr>
          <w:rFonts w:ascii="DB Office" w:hAnsi="DB Office"/>
          <w:szCs w:val="22"/>
        </w:rPr>
        <w:t xml:space="preserve">   kein Verfahren</w:t>
      </w:r>
    </w:p>
    <w:bookmarkStart w:id="6" w:name="Kontrollkästchen4"/>
    <w:p w14:paraId="063AA5B8"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fldChar w:fldCharType="begin">
          <w:ffData>
            <w:name w:val="Kontrollkästchen4"/>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6"/>
      <w:r w:rsidRPr="00E3005C">
        <w:rPr>
          <w:rFonts w:ascii="DB Office" w:hAnsi="DB Office"/>
          <w:szCs w:val="22"/>
        </w:rPr>
        <w:t xml:space="preserve"> </w:t>
      </w:r>
      <w:r w:rsidR="000425FC" w:rsidRPr="00E3005C">
        <w:rPr>
          <w:rFonts w:ascii="DB Office" w:hAnsi="DB Office"/>
          <w:szCs w:val="22"/>
        </w:rPr>
        <w:t xml:space="preserve"> </w:t>
      </w:r>
      <w:r w:rsidRPr="00E3005C">
        <w:rPr>
          <w:rFonts w:ascii="DB Office" w:hAnsi="DB Office"/>
          <w:szCs w:val="22"/>
        </w:rPr>
        <w:t xml:space="preserve"> nachfolgende(s) Verfahren</w:t>
      </w:r>
    </w:p>
    <w:p w14:paraId="12F4499B" w14:textId="77777777" w:rsidR="00D04E48" w:rsidRPr="00E3005C" w:rsidRDefault="00D04E48" w:rsidP="00D04E48">
      <w:pPr>
        <w:pStyle w:val="Textkrper2"/>
        <w:ind w:left="705"/>
        <w:rPr>
          <w:rFonts w:ascii="DB Office" w:hAnsi="DB Office"/>
          <w:szCs w:val="22"/>
        </w:rPr>
      </w:pPr>
    </w:p>
    <w:p w14:paraId="40B876E8"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9"/>
            <w:enabled/>
            <w:calcOnExit w:val="0"/>
            <w:textInput/>
          </w:ffData>
        </w:fldChar>
      </w:r>
      <w:bookmarkStart w:id="7" w:name="Text9"/>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7"/>
      <w:r w:rsidRPr="00E3005C">
        <w:rPr>
          <w:rFonts w:ascii="DB Office" w:hAnsi="DB Office"/>
          <w:szCs w:val="22"/>
        </w:rPr>
        <w:t xml:space="preserve"> </w:t>
      </w:r>
    </w:p>
    <w:p w14:paraId="7FB67393"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0"/>
            <w:enabled/>
            <w:calcOnExit w:val="0"/>
            <w:textInput/>
          </w:ffData>
        </w:fldChar>
      </w:r>
      <w:bookmarkStart w:id="8" w:name="Text10"/>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8"/>
      <w:r w:rsidRPr="00E3005C">
        <w:rPr>
          <w:rFonts w:ascii="DB Office" w:hAnsi="DB Office"/>
          <w:szCs w:val="22"/>
        </w:rPr>
        <w:t xml:space="preserve"> </w:t>
      </w:r>
    </w:p>
    <w:p w14:paraId="157CD1AE"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1"/>
            <w:enabled/>
            <w:calcOnExit w:val="0"/>
            <w:textInput/>
          </w:ffData>
        </w:fldChar>
      </w:r>
      <w:bookmarkStart w:id="9" w:name="Text11"/>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9"/>
      <w:r w:rsidRPr="00E3005C">
        <w:rPr>
          <w:rFonts w:ascii="DB Office" w:hAnsi="DB Office"/>
          <w:szCs w:val="22"/>
        </w:rPr>
        <w:t xml:space="preserve"> </w:t>
      </w:r>
    </w:p>
    <w:p w14:paraId="7084BCAD" w14:textId="77777777" w:rsidR="00D04E48" w:rsidRPr="00E3005C" w:rsidRDefault="00D04E48" w:rsidP="00D04E48">
      <w:pPr>
        <w:pStyle w:val="Textkrper2"/>
        <w:rPr>
          <w:rFonts w:ascii="DB Office" w:hAnsi="DB Office"/>
          <w:szCs w:val="22"/>
        </w:rPr>
      </w:pPr>
    </w:p>
    <w:p w14:paraId="2F472917" w14:textId="2DBDD9A5" w:rsidR="00D04E48" w:rsidRPr="00E3005C" w:rsidRDefault="00D04E48" w:rsidP="00D04E48">
      <w:pPr>
        <w:pStyle w:val="Textkrper2"/>
        <w:ind w:left="705"/>
        <w:rPr>
          <w:rFonts w:ascii="DB Office" w:hAnsi="DB Office"/>
          <w:szCs w:val="22"/>
        </w:rPr>
      </w:pPr>
      <w:r w:rsidRPr="00E3005C">
        <w:rPr>
          <w:rFonts w:ascii="DB Office" w:hAnsi="DB Office"/>
          <w:szCs w:val="22"/>
        </w:rPr>
        <w:t>anhängig ist/sind oder war(en), das/die noch zu einer Eintragung in das Gewerbezentralregister führen kann/können.</w:t>
      </w:r>
    </w:p>
    <w:p w14:paraId="58003517" w14:textId="77777777" w:rsidR="00D04E48" w:rsidRPr="00E3005C" w:rsidRDefault="00D04E48" w:rsidP="00D04E48">
      <w:pPr>
        <w:pStyle w:val="Textkrper2"/>
        <w:rPr>
          <w:rFonts w:ascii="DB Office" w:hAnsi="DB Office"/>
          <w:szCs w:val="22"/>
        </w:rPr>
      </w:pPr>
    </w:p>
    <w:p w14:paraId="72BCB6BB" w14:textId="524ECC8F" w:rsidR="00686594" w:rsidRDefault="00D04E48" w:rsidP="00686594">
      <w:pPr>
        <w:pStyle w:val="Textkrper2"/>
        <w:numPr>
          <w:ilvl w:val="0"/>
          <w:numId w:val="16"/>
        </w:numPr>
        <w:rPr>
          <w:rFonts w:ascii="DB Office" w:hAnsi="DB Office"/>
          <w:szCs w:val="22"/>
        </w:rPr>
      </w:pPr>
      <w:r w:rsidRPr="00E3005C">
        <w:rPr>
          <w:rFonts w:ascii="DB Office" w:hAnsi="DB Office"/>
          <w:szCs w:val="22"/>
        </w:rPr>
        <w:t>Ich versichere, dass das Unternehmen sein Gewerbe ordnungsgemäß angemeldet hat und – sofern nach Maßgabe der Vorschriften des HGB eintragungspflichtig – im Handelsregister eingetragen ist.</w:t>
      </w:r>
    </w:p>
    <w:p w14:paraId="340A752C" w14:textId="77777777" w:rsidR="00E716CA" w:rsidRDefault="00E716CA" w:rsidP="00E716CA">
      <w:pPr>
        <w:pStyle w:val="Textkrper2"/>
        <w:ind w:left="360"/>
        <w:rPr>
          <w:rFonts w:ascii="DB Office" w:hAnsi="DB Office"/>
          <w:szCs w:val="22"/>
        </w:rPr>
      </w:pPr>
    </w:p>
    <w:p w14:paraId="54671DD8" w14:textId="62F7B2B6" w:rsidR="00460588" w:rsidRDefault="00401D83" w:rsidP="00E716CA">
      <w:pPr>
        <w:pStyle w:val="Textkrper2"/>
        <w:numPr>
          <w:ilvl w:val="0"/>
          <w:numId w:val="16"/>
        </w:numPr>
        <w:rPr>
          <w:rFonts w:ascii="DB Office" w:hAnsi="DB Office"/>
          <w:szCs w:val="22"/>
        </w:rPr>
      </w:pPr>
      <w:r>
        <w:rPr>
          <w:rFonts w:ascii="DB Office" w:hAnsi="DB Office"/>
          <w:szCs w:val="22"/>
        </w:rPr>
        <w:t>Einhaltung von Sanktionen und Embargos</w:t>
      </w:r>
    </w:p>
    <w:p w14:paraId="56A29670" w14:textId="77777777" w:rsidR="00460588" w:rsidRDefault="00460588" w:rsidP="00460588">
      <w:pPr>
        <w:pStyle w:val="Textkrper2"/>
        <w:rPr>
          <w:rFonts w:ascii="DB Office" w:hAnsi="DB Office"/>
          <w:szCs w:val="22"/>
        </w:rPr>
      </w:pPr>
    </w:p>
    <w:p w14:paraId="26E89973" w14:textId="5CB10E7F" w:rsidR="00D04E48" w:rsidRDefault="00E716CA" w:rsidP="00460588">
      <w:pPr>
        <w:pStyle w:val="Textkrper2"/>
        <w:numPr>
          <w:ilvl w:val="0"/>
          <w:numId w:val="23"/>
        </w:numPr>
        <w:ind w:left="1416" w:hanging="707"/>
        <w:rPr>
          <w:rFonts w:ascii="DB Office" w:hAnsi="DB Office"/>
          <w:szCs w:val="22"/>
        </w:rPr>
      </w:pPr>
      <w:r w:rsidRPr="00E716CA">
        <w:rPr>
          <w:rFonts w:ascii="DB Office" w:hAnsi="DB Office"/>
          <w:szCs w:val="22"/>
        </w:rPr>
        <w:t xml:space="preserve">Ich versichere </w:t>
      </w:r>
      <w:r w:rsidR="00A64962">
        <w:rPr>
          <w:rFonts w:ascii="DB Office" w:hAnsi="DB Office"/>
          <w:szCs w:val="22"/>
        </w:rPr>
        <w:t>nach beste</w:t>
      </w:r>
      <w:r w:rsidR="0003164F">
        <w:rPr>
          <w:rFonts w:ascii="DB Office" w:hAnsi="DB Office"/>
          <w:szCs w:val="22"/>
        </w:rPr>
        <w:t>m</w:t>
      </w:r>
      <w:r w:rsidR="00A64962">
        <w:rPr>
          <w:rFonts w:ascii="DB Office" w:hAnsi="DB Office"/>
          <w:szCs w:val="22"/>
        </w:rPr>
        <w:t xml:space="preserve"> Wissen und Gewissen und unter Anwendung der erforderlichen Sorgfalt </w:t>
      </w:r>
      <w:r w:rsidRPr="00E716CA">
        <w:rPr>
          <w:rFonts w:ascii="DB Office" w:hAnsi="DB Office"/>
          <w:szCs w:val="22"/>
        </w:rPr>
        <w:t>entsprechen</w:t>
      </w:r>
      <w:r w:rsidR="00E328CE">
        <w:rPr>
          <w:rFonts w:ascii="DB Office" w:hAnsi="DB Office"/>
          <w:szCs w:val="22"/>
        </w:rPr>
        <w:t>d</w:t>
      </w:r>
      <w:r w:rsidRPr="00E716CA">
        <w:rPr>
          <w:rFonts w:ascii="DB Office" w:hAnsi="DB Office"/>
          <w:szCs w:val="22"/>
        </w:rPr>
        <w:t xml:space="preserve"> der für mich national geltenden Rechtsakte, dass das Unternehmen auf keiner Sanktionsliste aufgrund einer EU-Verordnung oder aufgrund sonstiger anwendbarer nationaler, europäischer oder </w:t>
      </w:r>
      <w:r w:rsidR="00A64962">
        <w:rPr>
          <w:rFonts w:ascii="DB Office" w:hAnsi="DB Office"/>
          <w:szCs w:val="22"/>
        </w:rPr>
        <w:t>UN-</w:t>
      </w:r>
      <w:r w:rsidRPr="00E716CA">
        <w:rPr>
          <w:rFonts w:ascii="DB Office" w:hAnsi="DB Office"/>
          <w:szCs w:val="22"/>
        </w:rPr>
        <w:t xml:space="preserve">Embargo- und Außenwirtschaftsvorschriften geführt wird und keinen sonstigen wirtschaftlichen Sanktionsmaßnahmen unterliegt. Ich versichere auch unter Beachtung der EU-Blocking Verordnung, dass das Unternehmen auf keiner US-amerikanischen oder britischen Sanktionsliste geführt wird oder sonstigen US-amerikanischen oder britischen wirtschaftlichen Sanktionsmaßnahmen unterliegt. Ich versichere außerdem, dass das Unternehmen nicht unmittelbar oder mittelbar im mehrheitlichen Eigentum einer natürlichen oder juristischen Person steht, die auf </w:t>
      </w:r>
      <w:r w:rsidRPr="00E716CA">
        <w:rPr>
          <w:rFonts w:ascii="DB Office" w:hAnsi="DB Office"/>
          <w:szCs w:val="22"/>
        </w:rPr>
        <w:lastRenderedPageBreak/>
        <w:t>einer der genannten Sanktionslisten geführt wird oder die sonstigen wirtschaftlichen Sanktionsmaßnahmen unterliegt.</w:t>
      </w:r>
    </w:p>
    <w:p w14:paraId="227B8152" w14:textId="3D1C51E4" w:rsidR="00401D83" w:rsidDel="005F35FC" w:rsidRDefault="00401D83" w:rsidP="00401D83">
      <w:pPr>
        <w:pStyle w:val="Textkrper2"/>
        <w:ind w:left="1416"/>
        <w:rPr>
          <w:del w:id="10" w:author="Petimat Musitova" w:date="2023-05-11T09:51:00Z"/>
          <w:rFonts w:ascii="DB Office" w:hAnsi="DB Office"/>
          <w:szCs w:val="22"/>
        </w:rPr>
      </w:pPr>
    </w:p>
    <w:p w14:paraId="6BBE6D64" w14:textId="512C1056" w:rsidR="00401D83" w:rsidRPr="00AF1078" w:rsidRDefault="00401D83" w:rsidP="00401D83">
      <w:pPr>
        <w:pStyle w:val="Textkrper2"/>
        <w:numPr>
          <w:ilvl w:val="0"/>
          <w:numId w:val="23"/>
        </w:numPr>
        <w:ind w:left="1416" w:hanging="707"/>
        <w:rPr>
          <w:rFonts w:ascii="DB Office" w:hAnsi="DB Office"/>
          <w:szCs w:val="22"/>
        </w:rPr>
      </w:pPr>
      <w:r w:rsidRPr="00AF1078">
        <w:rPr>
          <w:rFonts w:ascii="DB Office" w:hAnsi="DB Office"/>
          <w:szCs w:val="22"/>
        </w:rPr>
        <w:t>Ich versichere, den Auftrag ohne Verwendung von Gütern oder Dienstleistungen, welche nach den aktuellen Sanktionen, insbesondere nach den Finanzsanktionen, Embargomaßnahmen und Außenwirtschaftsvorschriften der Europäischen Union und ihrer Mitgliedstaaten, der Vereinten Nationen, der USA, des Vereinigten Königreichs sowie der Schweiz, sanktioniert sind, zu erfüllen.</w:t>
      </w:r>
    </w:p>
    <w:p w14:paraId="78D7BD05" w14:textId="77777777" w:rsidR="00460588" w:rsidRDefault="00460588" w:rsidP="00401D83">
      <w:pPr>
        <w:pStyle w:val="Textkrper2"/>
        <w:rPr>
          <w:rFonts w:ascii="DB Office" w:hAnsi="DB Office"/>
          <w:szCs w:val="22"/>
        </w:rPr>
      </w:pPr>
    </w:p>
    <w:p w14:paraId="7492F2BF" w14:textId="70AEE571" w:rsidR="00460588" w:rsidRDefault="00460588" w:rsidP="00460588">
      <w:pPr>
        <w:pStyle w:val="Textkrper2"/>
        <w:numPr>
          <w:ilvl w:val="0"/>
          <w:numId w:val="23"/>
        </w:numPr>
        <w:ind w:left="1416" w:hanging="707"/>
        <w:rPr>
          <w:rFonts w:ascii="DB Office" w:hAnsi="DB Office"/>
          <w:szCs w:val="22"/>
        </w:rPr>
      </w:pPr>
      <w:r>
        <w:rPr>
          <w:rFonts w:ascii="DB Office" w:hAnsi="DB Office"/>
          <w:szCs w:val="22"/>
        </w:rPr>
        <w:t>Ich versichere,</w:t>
      </w:r>
    </w:p>
    <w:p w14:paraId="7357B18F" w14:textId="77777777" w:rsidR="00460588" w:rsidRDefault="00460588" w:rsidP="00460588">
      <w:pPr>
        <w:pStyle w:val="Textkrper2"/>
        <w:ind w:left="709"/>
        <w:rPr>
          <w:rFonts w:ascii="DB Office" w:hAnsi="DB Office"/>
          <w:szCs w:val="22"/>
        </w:rPr>
      </w:pPr>
    </w:p>
    <w:p w14:paraId="3C0DF2DD" w14:textId="1CD6A3AF" w:rsidR="00460588" w:rsidRPr="00994381" w:rsidRDefault="00460588" w:rsidP="00460588">
      <w:pPr>
        <w:pStyle w:val="Listenabsatz"/>
        <w:numPr>
          <w:ilvl w:val="0"/>
          <w:numId w:val="24"/>
        </w:numPr>
        <w:tabs>
          <w:tab w:val="left" w:pos="1701"/>
          <w:tab w:val="left" w:pos="1843"/>
        </w:tabs>
        <w:ind w:left="1701" w:hanging="283"/>
        <w:jc w:val="both"/>
        <w:rPr>
          <w:rFonts w:ascii="DB Office" w:hAnsi="DB Office" w:cs="Segoe UI"/>
          <w:sz w:val="21"/>
          <w:szCs w:val="21"/>
        </w:rPr>
      </w:pPr>
      <w:r w:rsidRPr="00994381">
        <w:rPr>
          <w:rFonts w:ascii="DB Office" w:hAnsi="DB Office" w:cs="Segoe UI"/>
          <w:sz w:val="22"/>
          <w:szCs w:val="22"/>
        </w:rPr>
        <w:t>dass ich kein russischer Staatsangehöriger und keine in Russland niedergelassene natürliche Person bin bzw. das Unternehmen keine in Russland niedergelassene juristische Person, Organisation oder Einrichtung ist,</w:t>
      </w:r>
    </w:p>
    <w:p w14:paraId="71524491" w14:textId="77777777" w:rsidR="00460588" w:rsidRPr="00994381" w:rsidRDefault="00460588" w:rsidP="00460588">
      <w:pPr>
        <w:pStyle w:val="Listenabsatz"/>
        <w:ind w:left="1416" w:firstLine="2"/>
        <w:jc w:val="both"/>
        <w:rPr>
          <w:rFonts w:ascii="DB Office" w:hAnsi="DB Office" w:cs="Segoe UI"/>
          <w:sz w:val="21"/>
          <w:szCs w:val="21"/>
        </w:rPr>
      </w:pPr>
    </w:p>
    <w:p w14:paraId="7E2ADBFA" w14:textId="125AB854" w:rsidR="00460588" w:rsidRPr="00994381" w:rsidRDefault="00460588" w:rsidP="00460588">
      <w:pPr>
        <w:pStyle w:val="Listenabsatz"/>
        <w:numPr>
          <w:ilvl w:val="0"/>
          <w:numId w:val="24"/>
        </w:numPr>
        <w:tabs>
          <w:tab w:val="left" w:pos="1701"/>
        </w:tabs>
        <w:ind w:left="1701" w:hanging="283"/>
        <w:jc w:val="both"/>
        <w:rPr>
          <w:rFonts w:ascii="DB Office" w:hAnsi="DB Office" w:cs="Segoe UI"/>
          <w:sz w:val="22"/>
          <w:szCs w:val="22"/>
        </w:rPr>
      </w:pPr>
      <w:r w:rsidRPr="00994381">
        <w:rPr>
          <w:rFonts w:ascii="DB Office" w:hAnsi="DB Office" w:cs="Segoe UI"/>
          <w:sz w:val="22"/>
          <w:szCs w:val="22"/>
        </w:rPr>
        <w:t>dass eine unter Anstrich 1 fallende natürliche oder juristische Person, Organisation oder Einrichtung weder unmittelbar noch mittelbar mehr als 50 Prozent der Anteile am Unternehmen hält,</w:t>
      </w:r>
    </w:p>
    <w:p w14:paraId="3D5E30C1" w14:textId="77777777" w:rsidR="00460588" w:rsidRPr="00994381" w:rsidRDefault="00460588" w:rsidP="00460588">
      <w:pPr>
        <w:ind w:left="1416" w:firstLine="2"/>
        <w:jc w:val="both"/>
        <w:rPr>
          <w:rFonts w:cs="Segoe UI"/>
          <w:szCs w:val="22"/>
        </w:rPr>
      </w:pPr>
    </w:p>
    <w:p w14:paraId="4D4601E7" w14:textId="77777777" w:rsidR="00460588" w:rsidRPr="00994381" w:rsidRDefault="00460588" w:rsidP="00460588">
      <w:pPr>
        <w:pStyle w:val="Listenabsatz"/>
        <w:numPr>
          <w:ilvl w:val="0"/>
          <w:numId w:val="24"/>
        </w:numPr>
        <w:tabs>
          <w:tab w:val="left" w:pos="1701"/>
        </w:tabs>
        <w:ind w:left="1701" w:hanging="283"/>
        <w:jc w:val="both"/>
        <w:rPr>
          <w:rFonts w:ascii="DB Office" w:hAnsi="DB Office" w:cs="Segoe UI"/>
          <w:sz w:val="22"/>
          <w:szCs w:val="22"/>
        </w:rPr>
      </w:pPr>
      <w:r w:rsidRPr="00994381">
        <w:rPr>
          <w:rFonts w:ascii="DB Office" w:hAnsi="DB Office" w:cs="Segoe UI"/>
          <w:sz w:val="22"/>
          <w:szCs w:val="22"/>
        </w:rPr>
        <w:t>dass ich bzw. mein Unternehmen weder im Namen noch auf Anweisung einer unter Anstrich 1 fallenden natürlichen oder juristischen Person, Organisation oder Einrichtung handele bzw. handelt.</w:t>
      </w:r>
    </w:p>
    <w:p w14:paraId="11C3CCF8" w14:textId="77777777" w:rsidR="00460588" w:rsidRPr="00994381" w:rsidRDefault="00460588" w:rsidP="00460588">
      <w:pPr>
        <w:pStyle w:val="StandardWeb"/>
        <w:shd w:val="clear" w:color="auto" w:fill="FFFFFF"/>
        <w:spacing w:before="0" w:beforeAutospacing="0" w:after="0" w:afterAutospacing="0"/>
        <w:ind w:left="720" w:hanging="11"/>
        <w:jc w:val="both"/>
        <w:rPr>
          <w:rFonts w:ascii="DB Office" w:hAnsi="DB Office" w:cs="Segoe UI"/>
          <w:sz w:val="22"/>
          <w:szCs w:val="22"/>
        </w:rPr>
      </w:pPr>
    </w:p>
    <w:p w14:paraId="1F9AF59A" w14:textId="5F5612AA" w:rsidR="00460588" w:rsidRPr="00994381" w:rsidRDefault="00460588" w:rsidP="00460588">
      <w:pPr>
        <w:pStyle w:val="Textkrper2"/>
        <w:numPr>
          <w:ilvl w:val="0"/>
          <w:numId w:val="23"/>
        </w:numPr>
        <w:ind w:left="1416" w:hanging="707"/>
        <w:rPr>
          <w:rFonts w:ascii="DB Office" w:hAnsi="DB Office"/>
          <w:szCs w:val="22"/>
        </w:rPr>
      </w:pPr>
      <w:r w:rsidRPr="00994381">
        <w:rPr>
          <w:rFonts w:ascii="DB Office" w:hAnsi="DB Office"/>
          <w:szCs w:val="22"/>
        </w:rPr>
        <w:t xml:space="preserve">Ich versichere, dass natürliche oder juristische Personen, Organisationen oder Einrichtungen im Sinne von lit. </w:t>
      </w:r>
      <w:r w:rsidR="00DB3402">
        <w:rPr>
          <w:rFonts w:ascii="DB Office" w:hAnsi="DB Office"/>
          <w:szCs w:val="22"/>
        </w:rPr>
        <w:t>c</w:t>
      </w:r>
      <w:r w:rsidRPr="00994381">
        <w:rPr>
          <w:rFonts w:ascii="DB Office" w:hAnsi="DB Office"/>
          <w:szCs w:val="22"/>
        </w:rPr>
        <w:t xml:space="preserve"> zu nicht mehr als zehn Prozent am zu vergebenen Auftrag beteiligt sein werden, sei es als Unterauftragnehmer, Lieferanten oder als Unternehmen im Rahmen einer Eignungsleihe gemäß § 47 SektVO.</w:t>
      </w:r>
    </w:p>
    <w:p w14:paraId="54BDD120" w14:textId="77777777" w:rsidR="00E716CA" w:rsidRPr="00E3005C" w:rsidRDefault="00E716CA" w:rsidP="00460588">
      <w:pPr>
        <w:pStyle w:val="Textkrper2"/>
        <w:rPr>
          <w:rFonts w:ascii="DB Office" w:hAnsi="DB Office"/>
          <w:szCs w:val="22"/>
        </w:rPr>
      </w:pPr>
    </w:p>
    <w:p w14:paraId="44538C1F" w14:textId="17E51191" w:rsidR="00C57DEC" w:rsidRPr="00E3005C" w:rsidRDefault="00C57DEC" w:rsidP="00062D43">
      <w:pPr>
        <w:pStyle w:val="Textkrper2"/>
        <w:numPr>
          <w:ilvl w:val="0"/>
          <w:numId w:val="16"/>
        </w:numPr>
        <w:rPr>
          <w:rFonts w:ascii="DB Office" w:hAnsi="DB Office"/>
          <w:szCs w:val="22"/>
        </w:rPr>
      </w:pPr>
      <w:r w:rsidRPr="00E3005C">
        <w:rPr>
          <w:rFonts w:ascii="DB Office" w:hAnsi="DB Office"/>
          <w:szCs w:val="22"/>
        </w:rPr>
        <w:t>Ich versichere, dass das Unternehmen bei der Ausführung öffentlicher Aufträge nicht gegen geltende umwelt-, sozial- oder arbeitsrechtliche Verpflichtungen</w:t>
      </w:r>
      <w:r w:rsidR="0039645A" w:rsidRPr="00E3005C">
        <w:rPr>
          <w:rFonts w:ascii="DB Office" w:hAnsi="DB Office"/>
          <w:szCs w:val="22"/>
        </w:rPr>
        <w:t>, z.B. gegen die in § 21 Arbeitnehmer-Entsendegesetz, § 98c Aufenthaltsgesetz, § 19 Mindestlohngesetz</w:t>
      </w:r>
      <w:r w:rsidR="00807375">
        <w:rPr>
          <w:rFonts w:ascii="DB Office" w:hAnsi="DB Office"/>
          <w:szCs w:val="22"/>
        </w:rPr>
        <w:t>,</w:t>
      </w:r>
      <w:r w:rsidR="0039645A" w:rsidRPr="00E3005C">
        <w:rPr>
          <w:rFonts w:ascii="DB Office" w:hAnsi="DB Office"/>
          <w:szCs w:val="22"/>
        </w:rPr>
        <w:t xml:space="preserve"> § 21 Schwarzarbeitsbekämpfungsgesetz</w:t>
      </w:r>
      <w:r w:rsidR="00807375">
        <w:rPr>
          <w:rFonts w:ascii="DB Office" w:hAnsi="DB Office"/>
          <w:szCs w:val="22"/>
        </w:rPr>
        <w:t xml:space="preserve"> oder § 22 Lieferkettensorgfaltspflichtengesetz</w:t>
      </w:r>
      <w:r w:rsidR="0039645A" w:rsidRPr="00E3005C">
        <w:rPr>
          <w:rFonts w:ascii="DB Office" w:hAnsi="DB Office"/>
          <w:szCs w:val="22"/>
        </w:rPr>
        <w:t xml:space="preserve"> genannten Vorschriften,</w:t>
      </w:r>
      <w:r w:rsidRPr="00E3005C">
        <w:rPr>
          <w:rFonts w:ascii="DB Office" w:hAnsi="DB Office"/>
          <w:szCs w:val="22"/>
        </w:rPr>
        <w:t xml:space="preserve"> verstoßen hat.</w:t>
      </w:r>
    </w:p>
    <w:p w14:paraId="543355B4" w14:textId="77777777" w:rsidR="00C57DEC" w:rsidRPr="00E3005C" w:rsidRDefault="00C57DEC" w:rsidP="00D04E48">
      <w:pPr>
        <w:pStyle w:val="Textkrper2"/>
        <w:ind w:left="705" w:hanging="345"/>
        <w:rPr>
          <w:rFonts w:ascii="DB Office" w:hAnsi="DB Office"/>
          <w:szCs w:val="22"/>
        </w:rPr>
      </w:pPr>
    </w:p>
    <w:p w14:paraId="506BCF6E"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versichere, dass das Unternehmen seinen Pflichten zur Zahlung von Steuern und Abgaben sowie zur Zahlung der Beiträge zur gesetzlichen Sozialversicherung (Kranken-, Pflege-, Unfall-, Renten- und Arbeitslosenversicherung) nachgekommen ist.</w:t>
      </w:r>
    </w:p>
    <w:p w14:paraId="53017E29" w14:textId="77777777" w:rsidR="00D04E48" w:rsidRPr="00E3005C" w:rsidRDefault="00D04E48" w:rsidP="00D04E48">
      <w:pPr>
        <w:pStyle w:val="Textkrper2"/>
        <w:rPr>
          <w:rFonts w:ascii="DB Office" w:hAnsi="DB Office"/>
          <w:szCs w:val="22"/>
        </w:rPr>
      </w:pPr>
    </w:p>
    <w:p w14:paraId="7B51C481" w14:textId="77777777" w:rsidR="00BC06E2" w:rsidRPr="00E3005C" w:rsidRDefault="00BC06E2" w:rsidP="00062D43">
      <w:pPr>
        <w:pStyle w:val="Textkrper2"/>
        <w:numPr>
          <w:ilvl w:val="0"/>
          <w:numId w:val="16"/>
        </w:numPr>
        <w:rPr>
          <w:rFonts w:ascii="DB Office" w:hAnsi="DB Office"/>
          <w:szCs w:val="22"/>
        </w:rPr>
      </w:pPr>
      <w:r w:rsidRPr="00E3005C">
        <w:rPr>
          <w:rFonts w:ascii="DB Office" w:hAnsi="DB Office"/>
          <w:szCs w:val="22"/>
        </w:rPr>
        <w:t>Kartellrechtliche Compliance und Korruptionsprävention</w:t>
      </w:r>
    </w:p>
    <w:p w14:paraId="0AEC925C" w14:textId="77777777" w:rsidR="00062D43" w:rsidRPr="00E3005C" w:rsidRDefault="00062D43" w:rsidP="00062D43">
      <w:pPr>
        <w:pStyle w:val="Textkrper2"/>
        <w:ind w:left="720"/>
        <w:rPr>
          <w:rFonts w:ascii="DB Office" w:hAnsi="DB Office"/>
          <w:szCs w:val="22"/>
        </w:rPr>
      </w:pPr>
    </w:p>
    <w:p w14:paraId="30B792E3" w14:textId="77777777" w:rsidR="00D04E48" w:rsidRPr="00E3005C" w:rsidRDefault="00D04E48" w:rsidP="00062D43">
      <w:pPr>
        <w:pStyle w:val="Textkrper2"/>
        <w:numPr>
          <w:ilvl w:val="0"/>
          <w:numId w:val="17"/>
        </w:numPr>
        <w:rPr>
          <w:rFonts w:ascii="DB Office" w:hAnsi="DB Office"/>
          <w:szCs w:val="22"/>
        </w:rPr>
      </w:pPr>
      <w:r w:rsidRPr="00E3005C">
        <w:rPr>
          <w:rFonts w:ascii="DB Office" w:hAnsi="DB Office"/>
          <w:szCs w:val="22"/>
        </w:rPr>
        <w:t>Ich erkläre, dass d</w:t>
      </w:r>
      <w:r w:rsidR="00C21B6A" w:rsidRPr="00E3005C">
        <w:rPr>
          <w:rFonts w:ascii="DB Office" w:hAnsi="DB Office"/>
          <w:szCs w:val="22"/>
        </w:rPr>
        <w:t>as</w:t>
      </w:r>
      <w:r w:rsidRPr="00E3005C">
        <w:rPr>
          <w:rFonts w:ascii="DB Office" w:hAnsi="DB Office"/>
          <w:szCs w:val="22"/>
        </w:rPr>
        <w:t xml:space="preserve"> Unternehmen in Bezug auf die Vergabe</w:t>
      </w:r>
      <w:r w:rsidR="00046AE7">
        <w:rPr>
          <w:rFonts w:ascii="DB Office" w:hAnsi="DB Office"/>
          <w:szCs w:val="22"/>
        </w:rPr>
        <w:t xml:space="preserve"> –</w:t>
      </w:r>
      <w:r w:rsidRPr="00E3005C">
        <w:rPr>
          <w:rFonts w:ascii="DB Office" w:hAnsi="DB Office"/>
          <w:szCs w:val="22"/>
        </w:rPr>
        <w:t xml:space="preserve"> </w:t>
      </w:r>
      <w:r w:rsidR="00F53E40" w:rsidRPr="00E3005C">
        <w:rPr>
          <w:rFonts w:ascii="DB Office" w:hAnsi="DB Office"/>
          <w:szCs w:val="22"/>
        </w:rPr>
        <w:t xml:space="preserve">und </w:t>
      </w:r>
      <w:r w:rsidR="009F69BD" w:rsidRPr="00E3005C">
        <w:rPr>
          <w:rFonts w:ascii="DB Office" w:hAnsi="DB Office"/>
          <w:szCs w:val="22"/>
        </w:rPr>
        <w:t xml:space="preserve">darüber hinaus </w:t>
      </w:r>
      <w:r w:rsidR="00F53E40" w:rsidRPr="00E3005C">
        <w:rPr>
          <w:rFonts w:ascii="DB Office" w:hAnsi="DB Office"/>
          <w:szCs w:val="22"/>
        </w:rPr>
        <w:t xml:space="preserve">auch in den vergangenen </w:t>
      </w:r>
      <w:r w:rsidR="004E5051">
        <w:rPr>
          <w:rFonts w:ascii="DB Office" w:hAnsi="DB Office"/>
          <w:szCs w:val="22"/>
        </w:rPr>
        <w:t>drei</w:t>
      </w:r>
      <w:r w:rsidR="004E5051" w:rsidRPr="00E3005C">
        <w:rPr>
          <w:rFonts w:ascii="DB Office" w:hAnsi="DB Office"/>
          <w:szCs w:val="22"/>
        </w:rPr>
        <w:t xml:space="preserve"> </w:t>
      </w:r>
      <w:r w:rsidR="00046AE7">
        <w:rPr>
          <w:rFonts w:ascii="DB Office" w:hAnsi="DB Office"/>
          <w:szCs w:val="22"/>
        </w:rPr>
        <w:t>Jahren –</w:t>
      </w:r>
      <w:r w:rsidR="00F53E40" w:rsidRPr="00E3005C">
        <w:rPr>
          <w:rFonts w:ascii="DB Office" w:hAnsi="DB Office"/>
          <w:szCs w:val="22"/>
        </w:rPr>
        <w:t xml:space="preserve"> </w:t>
      </w:r>
      <w:r w:rsidRPr="00E3005C">
        <w:rPr>
          <w:rFonts w:ascii="DB Office" w:hAnsi="DB Office"/>
          <w:szCs w:val="22"/>
        </w:rPr>
        <w:t xml:space="preserve">keine unzulässige wettbewerbsbeschränkende Abrede getroffen hat. Unzulässige wettbewerbsbeschränkende Abreden </w:t>
      </w:r>
      <w:r w:rsidR="003B06B7" w:rsidRPr="00E3005C">
        <w:rPr>
          <w:rFonts w:ascii="DB Office" w:hAnsi="DB Office"/>
          <w:szCs w:val="22"/>
        </w:rPr>
        <w:t xml:space="preserve">in diesem Sinne </w:t>
      </w:r>
      <w:r w:rsidRPr="00E3005C">
        <w:rPr>
          <w:rFonts w:ascii="DB Office" w:hAnsi="DB Office"/>
          <w:szCs w:val="22"/>
        </w:rPr>
        <w:t xml:space="preserve">sind </w:t>
      </w:r>
      <w:r w:rsidR="00C57DEC" w:rsidRPr="00E3005C">
        <w:rPr>
          <w:rFonts w:ascii="DB Office" w:hAnsi="DB Office"/>
          <w:szCs w:val="22"/>
        </w:rPr>
        <w:t xml:space="preserve">insbesondere </w:t>
      </w:r>
      <w:r w:rsidR="003B06B7" w:rsidRPr="00E3005C">
        <w:rPr>
          <w:rFonts w:ascii="DB Office" w:hAnsi="DB Office"/>
          <w:szCs w:val="22"/>
        </w:rPr>
        <w:t xml:space="preserve">Verstöße gegen die kartellrechtlichen Kernbeschränkungen i.S.v. </w:t>
      </w:r>
      <w:r w:rsidRPr="00E3005C">
        <w:rPr>
          <w:rFonts w:ascii="DB Office" w:hAnsi="DB Office"/>
          <w:szCs w:val="22"/>
        </w:rPr>
        <w:t>Art. 101 AEUV</w:t>
      </w:r>
      <w:r w:rsidR="003B06B7" w:rsidRPr="00E3005C">
        <w:rPr>
          <w:rFonts w:ascii="DB Office" w:hAnsi="DB Office"/>
          <w:szCs w:val="22"/>
        </w:rPr>
        <w:t>, § 1 GWB (Preis-, Submissions-, Mengen-, Quoten-, Gebiets- und Kundenabsprachen)</w:t>
      </w:r>
      <w:r w:rsidR="00C57DEC" w:rsidRPr="00E3005C">
        <w:rPr>
          <w:rFonts w:ascii="DB Office" w:hAnsi="DB Office"/>
          <w:szCs w:val="22"/>
        </w:rPr>
        <w:t xml:space="preserve"> sowie sonstige Vereinbarungen mit anderen Unternehmen, die eine Verhinderung, Einschränkung oder Verfälschung des Wettbewerbs bezwecken oder bewirken können</w:t>
      </w:r>
      <w:r w:rsidR="003B06B7" w:rsidRPr="00E3005C">
        <w:rPr>
          <w:rFonts w:ascii="DB Office" w:hAnsi="DB Office"/>
          <w:szCs w:val="22"/>
        </w:rPr>
        <w:t>.</w:t>
      </w:r>
    </w:p>
    <w:p w14:paraId="0D8AE28A" w14:textId="77777777" w:rsidR="00BC06E2" w:rsidRPr="00E3005C" w:rsidRDefault="00BC06E2" w:rsidP="00BC06E2">
      <w:pPr>
        <w:pStyle w:val="Textkrper2"/>
        <w:ind w:left="708"/>
        <w:rPr>
          <w:rFonts w:ascii="DB Office" w:hAnsi="DB Office"/>
          <w:szCs w:val="22"/>
        </w:rPr>
      </w:pPr>
    </w:p>
    <w:p w14:paraId="242173F8" w14:textId="77777777" w:rsidR="00BC06E2" w:rsidRPr="00E3005C" w:rsidRDefault="00C21B6A" w:rsidP="00062D43">
      <w:pPr>
        <w:pStyle w:val="Textkrper2"/>
        <w:numPr>
          <w:ilvl w:val="0"/>
          <w:numId w:val="17"/>
        </w:numPr>
        <w:rPr>
          <w:rFonts w:ascii="DB Office" w:hAnsi="DB Office"/>
          <w:szCs w:val="22"/>
        </w:rPr>
      </w:pPr>
      <w:r w:rsidRPr="00E3005C">
        <w:rPr>
          <w:rFonts w:ascii="DB Office" w:hAnsi="DB Office"/>
          <w:szCs w:val="22"/>
        </w:rPr>
        <w:t xml:space="preserve">Ich erkläre, dass das Unternehmen sich zu einem </w:t>
      </w:r>
      <w:r w:rsidR="00701D7C" w:rsidRPr="00E3005C">
        <w:rPr>
          <w:rFonts w:ascii="DB Office" w:hAnsi="DB Office"/>
          <w:szCs w:val="22"/>
        </w:rPr>
        <w:t>unbeschränkten</w:t>
      </w:r>
      <w:r w:rsidRPr="00E3005C">
        <w:rPr>
          <w:rFonts w:ascii="DB Office" w:hAnsi="DB Office"/>
          <w:szCs w:val="22"/>
        </w:rPr>
        <w:t xml:space="preserve"> Wettbewerb und </w:t>
      </w:r>
      <w:r w:rsidR="008E42BB" w:rsidRPr="00E3005C">
        <w:rPr>
          <w:rFonts w:ascii="DB Office" w:hAnsi="DB Office"/>
          <w:szCs w:val="22"/>
        </w:rPr>
        <w:t>zur Korruptionsprävention</w:t>
      </w:r>
      <w:r w:rsidRPr="00E3005C">
        <w:rPr>
          <w:rFonts w:ascii="DB Office" w:hAnsi="DB Office"/>
          <w:szCs w:val="22"/>
        </w:rPr>
        <w:t xml:space="preserve"> </w:t>
      </w:r>
      <w:r w:rsidR="00255193" w:rsidRPr="00E3005C">
        <w:rPr>
          <w:rFonts w:ascii="DB Office" w:hAnsi="DB Office"/>
          <w:szCs w:val="22"/>
        </w:rPr>
        <w:t xml:space="preserve">bekennt und </w:t>
      </w:r>
      <w:r w:rsidR="00BC06E2" w:rsidRPr="00E3005C">
        <w:rPr>
          <w:rFonts w:ascii="DB Office" w:hAnsi="DB Office"/>
          <w:szCs w:val="22"/>
        </w:rPr>
        <w:t>sichergestellt ha</w:t>
      </w:r>
      <w:r w:rsidR="00701D7C" w:rsidRPr="00E3005C">
        <w:rPr>
          <w:rFonts w:ascii="DB Office" w:hAnsi="DB Office"/>
          <w:szCs w:val="22"/>
        </w:rPr>
        <w:t>t</w:t>
      </w:r>
      <w:r w:rsidR="00BC06E2" w:rsidRPr="00E3005C">
        <w:rPr>
          <w:rFonts w:ascii="DB Office" w:hAnsi="DB Office"/>
          <w:szCs w:val="22"/>
        </w:rPr>
        <w:t xml:space="preserve">, dass sich </w:t>
      </w:r>
      <w:r w:rsidR="00701D7C" w:rsidRPr="00E3005C">
        <w:rPr>
          <w:rFonts w:ascii="DB Office" w:hAnsi="DB Office"/>
          <w:szCs w:val="22"/>
        </w:rPr>
        <w:t>die</w:t>
      </w:r>
      <w:r w:rsidR="00BC06E2" w:rsidRPr="00E3005C">
        <w:rPr>
          <w:rFonts w:ascii="DB Office" w:hAnsi="DB Office"/>
          <w:szCs w:val="22"/>
        </w:rPr>
        <w:t xml:space="preserve"> </w:t>
      </w:r>
      <w:r w:rsidR="00701D7C" w:rsidRPr="00E3005C">
        <w:rPr>
          <w:rFonts w:ascii="DB Office" w:hAnsi="DB Office"/>
          <w:szCs w:val="22"/>
        </w:rPr>
        <w:t>Unternehmensführung</w:t>
      </w:r>
      <w:r w:rsidR="00BC06E2" w:rsidRPr="00E3005C">
        <w:rPr>
          <w:rFonts w:ascii="DB Office" w:hAnsi="DB Office"/>
          <w:szCs w:val="22"/>
        </w:rPr>
        <w:t xml:space="preserve"> der Bedeutung bewusst </w:t>
      </w:r>
      <w:r w:rsidR="00701D7C" w:rsidRPr="00E3005C">
        <w:rPr>
          <w:rFonts w:ascii="DB Office" w:hAnsi="DB Office"/>
          <w:szCs w:val="22"/>
        </w:rPr>
        <w:t>ist</w:t>
      </w:r>
      <w:r w:rsidR="00BC06E2" w:rsidRPr="00E3005C">
        <w:rPr>
          <w:rFonts w:ascii="DB Office" w:hAnsi="DB Office"/>
          <w:szCs w:val="22"/>
        </w:rPr>
        <w:t>, die der Beachtung aller geltenden Wettbewerbs</w:t>
      </w:r>
      <w:r w:rsidR="008E42BB" w:rsidRPr="00E3005C">
        <w:rPr>
          <w:rFonts w:ascii="DB Office" w:hAnsi="DB Office"/>
          <w:szCs w:val="22"/>
        </w:rPr>
        <w:t>- und Korruptions</w:t>
      </w:r>
      <w:r w:rsidR="00BC06E2" w:rsidRPr="00E3005C">
        <w:rPr>
          <w:rFonts w:ascii="DB Office" w:hAnsi="DB Office"/>
          <w:szCs w:val="22"/>
        </w:rPr>
        <w:t>gesetz</w:t>
      </w:r>
      <w:r w:rsidR="00D8701F" w:rsidRPr="00E3005C">
        <w:rPr>
          <w:rFonts w:ascii="DB Office" w:hAnsi="DB Office"/>
          <w:szCs w:val="22"/>
        </w:rPr>
        <w:t>e</w:t>
      </w:r>
      <w:r w:rsidR="00701D7C" w:rsidRPr="00E3005C">
        <w:rPr>
          <w:rFonts w:ascii="DB Office" w:hAnsi="DB Office"/>
          <w:szCs w:val="22"/>
        </w:rPr>
        <w:t xml:space="preserve"> zukommt</w:t>
      </w:r>
      <w:r w:rsidR="00D8701F" w:rsidRPr="00E3005C">
        <w:rPr>
          <w:rFonts w:ascii="DB Office" w:hAnsi="DB Office"/>
          <w:szCs w:val="22"/>
        </w:rPr>
        <w:t>.</w:t>
      </w:r>
    </w:p>
    <w:p w14:paraId="326AAE89" w14:textId="77777777" w:rsidR="00062D43" w:rsidRPr="00E3005C" w:rsidRDefault="00062D43" w:rsidP="0039645A">
      <w:pPr>
        <w:pStyle w:val="Textkrper2"/>
        <w:ind w:left="708"/>
        <w:rPr>
          <w:rFonts w:ascii="DB Office" w:hAnsi="DB Office"/>
          <w:szCs w:val="22"/>
        </w:rPr>
      </w:pPr>
    </w:p>
    <w:p w14:paraId="41B69583" w14:textId="77777777" w:rsidR="00F21594" w:rsidRPr="00E3005C" w:rsidRDefault="00F21594" w:rsidP="00F21594">
      <w:pPr>
        <w:pStyle w:val="Textkrper2"/>
        <w:numPr>
          <w:ilvl w:val="0"/>
          <w:numId w:val="16"/>
        </w:numPr>
        <w:rPr>
          <w:rFonts w:ascii="DB Office" w:hAnsi="DB Office"/>
          <w:szCs w:val="22"/>
        </w:rPr>
      </w:pPr>
      <w:r w:rsidRPr="00E3005C">
        <w:rPr>
          <w:rFonts w:ascii="DB Office" w:hAnsi="DB Office"/>
          <w:szCs w:val="22"/>
        </w:rPr>
        <w:t>Ich erkläre, dass das Unternehmen bei der Ausführung eines früheren Auftrags oder Konzessionsvertrages bei der Deutsche Bahn AG oder einem mit ihr gemäß §§ 15 ff. AktG verbundenen Unternehmen keine wesentliche Anforderung erheblich oder fortdauernd mangelhaft erfüllt hat.</w:t>
      </w:r>
    </w:p>
    <w:p w14:paraId="149290F8" w14:textId="77777777" w:rsidR="00F21594" w:rsidRDefault="00F21594" w:rsidP="0039645A">
      <w:pPr>
        <w:pStyle w:val="Textkrper2"/>
        <w:ind w:left="708"/>
        <w:rPr>
          <w:rFonts w:ascii="DB Office" w:hAnsi="DB Office"/>
          <w:szCs w:val="22"/>
        </w:rPr>
      </w:pPr>
    </w:p>
    <w:p w14:paraId="56CEA2DB" w14:textId="77777777" w:rsidR="00254E20" w:rsidRDefault="00254E20" w:rsidP="0039645A">
      <w:pPr>
        <w:pStyle w:val="Textkrper2"/>
        <w:ind w:left="708"/>
        <w:rPr>
          <w:rFonts w:ascii="DB Office" w:hAnsi="DB Office"/>
          <w:szCs w:val="22"/>
        </w:rPr>
      </w:pPr>
    </w:p>
    <w:p w14:paraId="1D0A23B9" w14:textId="77777777" w:rsidR="00254E20" w:rsidRPr="00E3005C" w:rsidRDefault="00254E20" w:rsidP="0039645A">
      <w:pPr>
        <w:pStyle w:val="Textkrper2"/>
        <w:ind w:left="708"/>
        <w:rPr>
          <w:rFonts w:ascii="DB Office" w:hAnsi="DB Office"/>
          <w:szCs w:val="22"/>
        </w:rPr>
      </w:pPr>
    </w:p>
    <w:p w14:paraId="55D02D6B" w14:textId="77777777" w:rsidR="00062D43" w:rsidRPr="00E3005C" w:rsidRDefault="00062D43" w:rsidP="00062D43">
      <w:pPr>
        <w:pStyle w:val="Textkrper2"/>
        <w:numPr>
          <w:ilvl w:val="0"/>
          <w:numId w:val="16"/>
        </w:numPr>
        <w:rPr>
          <w:rFonts w:ascii="DB Office" w:hAnsi="DB Office"/>
          <w:szCs w:val="22"/>
        </w:rPr>
      </w:pPr>
      <w:r w:rsidRPr="00E3005C">
        <w:rPr>
          <w:rFonts w:ascii="DB Office" w:hAnsi="DB Office"/>
          <w:szCs w:val="22"/>
        </w:rPr>
        <w:lastRenderedPageBreak/>
        <w:t xml:space="preserve">Ich erkläre, </w:t>
      </w:r>
    </w:p>
    <w:p w14:paraId="2E6B4BF9" w14:textId="77777777" w:rsidR="00062D43" w:rsidRPr="00E3005C" w:rsidRDefault="00062D43" w:rsidP="00062D43">
      <w:pPr>
        <w:pStyle w:val="Textkrper2"/>
        <w:ind w:left="708"/>
        <w:rPr>
          <w:rFonts w:ascii="DB Office" w:hAnsi="DB Office"/>
          <w:szCs w:val="22"/>
        </w:rPr>
      </w:pPr>
    </w:p>
    <w:p w14:paraId="654E4AB9" w14:textId="77777777" w:rsidR="00062D43" w:rsidRPr="00E3005C" w:rsidRDefault="00062D43" w:rsidP="00F21594">
      <w:pPr>
        <w:pStyle w:val="Textkrper2"/>
        <w:numPr>
          <w:ilvl w:val="0"/>
          <w:numId w:val="18"/>
        </w:numPr>
        <w:rPr>
          <w:rFonts w:ascii="DB Office" w:hAnsi="DB Office"/>
          <w:szCs w:val="22"/>
        </w:rPr>
      </w:pPr>
      <w:r w:rsidRPr="00E3005C">
        <w:rPr>
          <w:rFonts w:ascii="DB Office" w:hAnsi="DB Office"/>
          <w:szCs w:val="22"/>
        </w:rPr>
        <w:t>dass das Unternehmen in Bezug auf Ausschlussgründe im Sinne von §§ 123 f. GWB oder Eignungskriterien im Sinne von § 122 GWB keine Täuschung begangen und auch keine Auskünfte zurückgehalten hat und</w:t>
      </w:r>
    </w:p>
    <w:p w14:paraId="07958F0D" w14:textId="77777777" w:rsidR="00F21594" w:rsidRPr="00E3005C" w:rsidRDefault="00F21594" w:rsidP="00F21594">
      <w:pPr>
        <w:pStyle w:val="Textkrper2"/>
        <w:ind w:left="1068"/>
        <w:rPr>
          <w:rFonts w:ascii="DB Office" w:hAnsi="DB Office"/>
          <w:szCs w:val="22"/>
        </w:rPr>
      </w:pPr>
    </w:p>
    <w:p w14:paraId="0F9D9229" w14:textId="77777777" w:rsidR="00062D43" w:rsidRPr="00E3005C" w:rsidRDefault="00062D43" w:rsidP="00F21594">
      <w:pPr>
        <w:pStyle w:val="Textkrper2"/>
        <w:numPr>
          <w:ilvl w:val="0"/>
          <w:numId w:val="18"/>
        </w:numPr>
        <w:rPr>
          <w:rFonts w:ascii="DB Office" w:hAnsi="DB Office"/>
          <w:szCs w:val="22"/>
        </w:rPr>
      </w:pPr>
      <w:r w:rsidRPr="00E3005C">
        <w:rPr>
          <w:rFonts w:ascii="DB Office" w:hAnsi="DB Office"/>
          <w:szCs w:val="22"/>
        </w:rPr>
        <w:t xml:space="preserve">dass das Unternehmen stets in der Lage war, geforderte Nachweise </w:t>
      </w:r>
      <w:r w:rsidR="00F21594" w:rsidRPr="00E3005C">
        <w:rPr>
          <w:rFonts w:ascii="DB Office" w:hAnsi="DB Office"/>
          <w:szCs w:val="22"/>
        </w:rPr>
        <w:t xml:space="preserve">in Bezug auf die §§ 122 bis 124 GWB </w:t>
      </w:r>
      <w:r w:rsidRPr="00E3005C">
        <w:rPr>
          <w:rFonts w:ascii="DB Office" w:hAnsi="DB Office"/>
          <w:szCs w:val="22"/>
        </w:rPr>
        <w:t>zu übermitteln</w:t>
      </w:r>
      <w:r w:rsidR="00F21594" w:rsidRPr="00E3005C">
        <w:rPr>
          <w:rFonts w:ascii="DB Office" w:hAnsi="DB Office"/>
          <w:szCs w:val="22"/>
        </w:rPr>
        <w:t>.</w:t>
      </w:r>
    </w:p>
    <w:p w14:paraId="2AFCD75C" w14:textId="77777777" w:rsidR="00C21B6A" w:rsidRPr="00E3005C" w:rsidRDefault="00C21B6A" w:rsidP="00C21B6A">
      <w:pPr>
        <w:pStyle w:val="Textkrper2"/>
        <w:ind w:left="360"/>
        <w:rPr>
          <w:rFonts w:ascii="DB Office" w:hAnsi="DB Office"/>
          <w:szCs w:val="22"/>
        </w:rPr>
      </w:pPr>
    </w:p>
    <w:p w14:paraId="40DE9B32" w14:textId="77777777" w:rsidR="00062D43" w:rsidRPr="00E3005C" w:rsidRDefault="00F21594" w:rsidP="00062D43">
      <w:pPr>
        <w:pStyle w:val="Textkrper2"/>
        <w:numPr>
          <w:ilvl w:val="0"/>
          <w:numId w:val="16"/>
        </w:numPr>
        <w:rPr>
          <w:rFonts w:ascii="DB Office" w:hAnsi="DB Office"/>
          <w:szCs w:val="22"/>
        </w:rPr>
      </w:pPr>
      <w:r w:rsidRPr="00E3005C">
        <w:rPr>
          <w:rFonts w:ascii="DB Office" w:hAnsi="DB Office"/>
          <w:szCs w:val="22"/>
        </w:rPr>
        <w:t xml:space="preserve">Ich erkläre, dass das </w:t>
      </w:r>
      <w:r w:rsidR="00062D43" w:rsidRPr="00E3005C">
        <w:rPr>
          <w:rFonts w:ascii="DB Office" w:hAnsi="DB Office"/>
          <w:szCs w:val="22"/>
        </w:rPr>
        <w:t xml:space="preserve">Unternehmen </w:t>
      </w:r>
      <w:r w:rsidRPr="00E3005C">
        <w:rPr>
          <w:rFonts w:ascii="DB Office" w:hAnsi="DB Office"/>
          <w:szCs w:val="22"/>
        </w:rPr>
        <w:t xml:space="preserve">zu keinem Zeitpunkt </w:t>
      </w:r>
      <w:r w:rsidR="00062D43" w:rsidRPr="00E3005C">
        <w:rPr>
          <w:rFonts w:ascii="DB Office" w:hAnsi="DB Office"/>
          <w:szCs w:val="22"/>
        </w:rPr>
        <w:t>in einem Vergabeverfahren der Deutsche Bahn AG oder eines mit ihr gemäß §§ 15 ff</w:t>
      </w:r>
      <w:r w:rsidR="00D6591C" w:rsidRPr="00E3005C">
        <w:rPr>
          <w:rFonts w:ascii="DB Office" w:hAnsi="DB Office"/>
          <w:szCs w:val="22"/>
        </w:rPr>
        <w:t>. AktG verbundenen Unternehmens</w:t>
      </w:r>
    </w:p>
    <w:p w14:paraId="36F49E89" w14:textId="77777777" w:rsidR="00F21594" w:rsidRPr="00E3005C" w:rsidRDefault="00F21594" w:rsidP="00F21594">
      <w:pPr>
        <w:pStyle w:val="Textkrper2"/>
        <w:ind w:left="1068"/>
        <w:rPr>
          <w:rFonts w:ascii="DB Office" w:hAnsi="DB Office"/>
          <w:szCs w:val="22"/>
        </w:rPr>
      </w:pPr>
    </w:p>
    <w:p w14:paraId="6172D1A6"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 xml:space="preserve">versucht hat, </w:t>
      </w:r>
      <w:r w:rsidR="00062D43" w:rsidRPr="00E3005C">
        <w:rPr>
          <w:rFonts w:ascii="DB Office" w:hAnsi="DB Office"/>
          <w:szCs w:val="22"/>
        </w:rPr>
        <w:t>die Entscheidungsfindung in unzulässiger Weise zu beeinflussen,</w:t>
      </w:r>
    </w:p>
    <w:p w14:paraId="0CE1AC04" w14:textId="77777777" w:rsidR="00F21594" w:rsidRPr="00E3005C" w:rsidRDefault="00F21594" w:rsidP="00F21594">
      <w:pPr>
        <w:pStyle w:val="Textkrper2"/>
        <w:ind w:left="1068"/>
        <w:rPr>
          <w:rFonts w:ascii="DB Office" w:hAnsi="DB Office"/>
          <w:szCs w:val="22"/>
        </w:rPr>
      </w:pPr>
    </w:p>
    <w:p w14:paraId="4890DFB5"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 xml:space="preserve">versucht hat, </w:t>
      </w:r>
      <w:r w:rsidR="00062D43" w:rsidRPr="00E3005C">
        <w:rPr>
          <w:rFonts w:ascii="DB Office" w:hAnsi="DB Office"/>
          <w:szCs w:val="22"/>
        </w:rPr>
        <w:t>vertrauliche Informationen zu erhalten, durch die es unzulässige Vorteile beim Vergabeverfahren erlangen könnte, oder</w:t>
      </w:r>
    </w:p>
    <w:p w14:paraId="78E2FCD1" w14:textId="77777777" w:rsidR="00F21594" w:rsidRPr="00E3005C" w:rsidRDefault="00F21594" w:rsidP="00F21594">
      <w:pPr>
        <w:pStyle w:val="Textkrper2"/>
        <w:ind w:left="1068"/>
        <w:rPr>
          <w:rFonts w:ascii="DB Office" w:hAnsi="DB Office"/>
          <w:szCs w:val="22"/>
        </w:rPr>
      </w:pPr>
    </w:p>
    <w:p w14:paraId="3709C481"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irreführende Informationen übermittelt</w:t>
      </w:r>
      <w:r w:rsidR="00062D43" w:rsidRPr="00E3005C">
        <w:rPr>
          <w:rFonts w:ascii="DB Office" w:hAnsi="DB Office"/>
          <w:szCs w:val="22"/>
        </w:rPr>
        <w:t xml:space="preserve"> hat, die die</w:t>
      </w:r>
      <w:r w:rsidR="00F21594" w:rsidRPr="00E3005C">
        <w:rPr>
          <w:rFonts w:ascii="DB Office" w:hAnsi="DB Office"/>
          <w:szCs w:val="22"/>
        </w:rPr>
        <w:t xml:space="preserve"> </w:t>
      </w:r>
      <w:r w:rsidR="00062D43" w:rsidRPr="00E3005C">
        <w:rPr>
          <w:rFonts w:ascii="DB Office" w:hAnsi="DB Office"/>
          <w:szCs w:val="22"/>
        </w:rPr>
        <w:t>Vergabeentscheidung beeinflussen konnte</w:t>
      </w:r>
      <w:r w:rsidRPr="00E3005C">
        <w:rPr>
          <w:rFonts w:ascii="DB Office" w:hAnsi="DB Office"/>
          <w:szCs w:val="22"/>
        </w:rPr>
        <w:t xml:space="preserve"> bzw. dies versucht hat</w:t>
      </w:r>
      <w:r w:rsidR="00F21594" w:rsidRPr="00E3005C">
        <w:rPr>
          <w:rFonts w:ascii="DB Office" w:hAnsi="DB Office"/>
          <w:szCs w:val="22"/>
        </w:rPr>
        <w:t>.</w:t>
      </w:r>
    </w:p>
    <w:p w14:paraId="0CC455F8" w14:textId="77777777" w:rsidR="00F21594" w:rsidRPr="00E3005C" w:rsidRDefault="00F21594" w:rsidP="00F21594">
      <w:pPr>
        <w:pStyle w:val="Textkrper2"/>
        <w:ind w:left="1068"/>
        <w:rPr>
          <w:rFonts w:ascii="DB Office" w:hAnsi="DB Office"/>
          <w:szCs w:val="22"/>
        </w:rPr>
      </w:pPr>
    </w:p>
    <w:p w14:paraId="6322BB0C"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das Unternehmen</w:t>
      </w:r>
    </w:p>
    <w:p w14:paraId="466E9ECA" w14:textId="77777777" w:rsidR="00D04E48" w:rsidRPr="00E3005C" w:rsidRDefault="00D04E48" w:rsidP="00D04E48">
      <w:pPr>
        <w:pStyle w:val="Textkrper2"/>
        <w:ind w:left="705" w:hanging="345"/>
        <w:rPr>
          <w:rFonts w:ascii="DB Office" w:hAnsi="DB Office"/>
          <w:szCs w:val="22"/>
        </w:rPr>
      </w:pPr>
    </w:p>
    <w:bookmarkStart w:id="11" w:name="Kontrollkästchen5"/>
    <w:p w14:paraId="1CCE86A6" w14:textId="1465C6F7" w:rsidR="00D04E48" w:rsidRPr="00E3005C" w:rsidRDefault="00D04E48" w:rsidP="00127427">
      <w:pPr>
        <w:pStyle w:val="Textkrper2"/>
        <w:spacing w:after="240"/>
        <w:ind w:left="703" w:hanging="45"/>
        <w:rPr>
          <w:rFonts w:ascii="DB Office" w:hAnsi="DB Office"/>
          <w:szCs w:val="22"/>
        </w:rPr>
      </w:pPr>
      <w:r w:rsidRPr="00E3005C">
        <w:rPr>
          <w:rFonts w:ascii="DB Office" w:hAnsi="DB Office"/>
          <w:szCs w:val="22"/>
        </w:rPr>
        <w:fldChar w:fldCharType="begin">
          <w:ffData>
            <w:name w:val="Kontrollkästchen5"/>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1"/>
      <w:r w:rsidRPr="00E3005C">
        <w:rPr>
          <w:rFonts w:ascii="DB Office" w:hAnsi="DB Office"/>
          <w:szCs w:val="22"/>
        </w:rPr>
        <w:t xml:space="preserve">   keine schwere Verfehlung</w:t>
      </w:r>
    </w:p>
    <w:bookmarkStart w:id="12" w:name="Kontrollkästchen6"/>
    <w:p w14:paraId="3A104AEC" w14:textId="77777777" w:rsidR="00D04E48" w:rsidRPr="00E3005C" w:rsidRDefault="00D04E48"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6"/>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2"/>
      <w:r w:rsidRPr="00E3005C">
        <w:rPr>
          <w:rFonts w:ascii="DB Office" w:hAnsi="DB Office"/>
          <w:szCs w:val="22"/>
        </w:rPr>
        <w:t xml:space="preserve">   folgende schwere Verfehlung</w:t>
      </w:r>
    </w:p>
    <w:p w14:paraId="1E17178D" w14:textId="77777777" w:rsidR="00D04E48" w:rsidRPr="00E3005C" w:rsidRDefault="00D04E48" w:rsidP="00D04E48">
      <w:pPr>
        <w:pStyle w:val="Textkrper2"/>
        <w:ind w:left="705" w:hanging="45"/>
        <w:rPr>
          <w:rFonts w:ascii="DB Office" w:hAnsi="DB Office"/>
          <w:szCs w:val="22"/>
        </w:rPr>
      </w:pPr>
    </w:p>
    <w:p w14:paraId="76EF5190"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2"/>
            <w:enabled/>
            <w:calcOnExit w:val="0"/>
            <w:textInput/>
          </w:ffData>
        </w:fldChar>
      </w:r>
      <w:bookmarkStart w:id="13" w:name="Text12"/>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3"/>
      <w:r w:rsidR="003644E4" w:rsidRPr="00E3005C">
        <w:rPr>
          <w:rFonts w:ascii="DB Office" w:hAnsi="DB Office"/>
          <w:szCs w:val="22"/>
        </w:rPr>
        <w:t xml:space="preserve"> </w:t>
      </w:r>
    </w:p>
    <w:p w14:paraId="5618FD3E"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3"/>
            <w:enabled/>
            <w:calcOnExit w:val="0"/>
            <w:textInput/>
          </w:ffData>
        </w:fldChar>
      </w:r>
      <w:bookmarkStart w:id="14" w:name="Text13"/>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4"/>
      <w:r w:rsidR="003644E4" w:rsidRPr="00E3005C">
        <w:rPr>
          <w:rFonts w:ascii="DB Office" w:hAnsi="DB Office"/>
          <w:szCs w:val="22"/>
        </w:rPr>
        <w:t xml:space="preserve"> </w:t>
      </w:r>
    </w:p>
    <w:p w14:paraId="17B81E26"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4"/>
            <w:enabled/>
            <w:calcOnExit w:val="0"/>
            <w:textInput/>
          </w:ffData>
        </w:fldChar>
      </w:r>
      <w:bookmarkStart w:id="15" w:name="Text14"/>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5"/>
      <w:r w:rsidR="003644E4" w:rsidRPr="00E3005C">
        <w:rPr>
          <w:rFonts w:ascii="DB Office" w:hAnsi="DB Office"/>
          <w:szCs w:val="22"/>
        </w:rPr>
        <w:t xml:space="preserve"> </w:t>
      </w:r>
    </w:p>
    <w:p w14:paraId="0D695D7E" w14:textId="77777777" w:rsidR="00D04E48" w:rsidRPr="00E3005C" w:rsidRDefault="00D04E48" w:rsidP="00D04E48">
      <w:pPr>
        <w:pStyle w:val="Textkrper2"/>
        <w:ind w:left="705" w:hanging="45"/>
        <w:rPr>
          <w:rFonts w:ascii="DB Office" w:hAnsi="DB Office"/>
          <w:szCs w:val="22"/>
        </w:rPr>
      </w:pPr>
    </w:p>
    <w:p w14:paraId="1E345B67" w14:textId="5C623A66" w:rsidR="00D04E48" w:rsidRPr="00E3005C" w:rsidRDefault="00D04E48" w:rsidP="001756D5">
      <w:pPr>
        <w:pStyle w:val="Textkrper2"/>
        <w:ind w:left="705" w:firstLine="4"/>
        <w:rPr>
          <w:rFonts w:ascii="DB Office" w:hAnsi="DB Office"/>
          <w:szCs w:val="22"/>
        </w:rPr>
      </w:pPr>
      <w:r w:rsidRPr="00E3005C">
        <w:rPr>
          <w:rFonts w:ascii="DB Office" w:hAnsi="DB Office"/>
          <w:szCs w:val="22"/>
        </w:rPr>
        <w:t xml:space="preserve">begangen hat, die seine Zuverlässigkeit als Bewerber oder Bieter in Frage stellt </w:t>
      </w:r>
      <w:r w:rsidR="003A78CE">
        <w:rPr>
          <w:rFonts w:ascii="DB Office" w:hAnsi="DB Office"/>
          <w:szCs w:val="22"/>
        </w:rPr>
        <w:t>(</w:t>
      </w:r>
      <w:r w:rsidR="00046AE7">
        <w:rPr>
          <w:rFonts w:ascii="DB Office" w:hAnsi="DB Office"/>
          <w:szCs w:val="22"/>
        </w:rPr>
        <w:t>§ 124 Abs. 1 Nr. 3 </w:t>
      </w:r>
      <w:r w:rsidR="0039645A" w:rsidRPr="00E3005C">
        <w:rPr>
          <w:rFonts w:ascii="DB Office" w:hAnsi="DB Office"/>
          <w:szCs w:val="22"/>
        </w:rPr>
        <w:t>GWB</w:t>
      </w:r>
      <w:r w:rsidRPr="00E3005C">
        <w:rPr>
          <w:rFonts w:ascii="DB Office" w:hAnsi="DB Office"/>
          <w:szCs w:val="22"/>
        </w:rPr>
        <w:t>).</w:t>
      </w:r>
    </w:p>
    <w:p w14:paraId="59A353D6" w14:textId="77777777" w:rsidR="00D04E48" w:rsidRPr="00E3005C" w:rsidRDefault="00D04E48" w:rsidP="00D04E48">
      <w:pPr>
        <w:pStyle w:val="Textkrper2"/>
        <w:rPr>
          <w:rFonts w:ascii="DB Office" w:hAnsi="DB Office"/>
          <w:szCs w:val="22"/>
        </w:rPr>
      </w:pPr>
    </w:p>
    <w:p w14:paraId="69D41547"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ich</w:t>
      </w:r>
    </w:p>
    <w:p w14:paraId="08412B26" w14:textId="77777777" w:rsidR="00D04E48" w:rsidRPr="00E3005C" w:rsidRDefault="00D04E48" w:rsidP="00D04E48">
      <w:pPr>
        <w:pStyle w:val="Textkrper2"/>
        <w:ind w:left="705" w:hanging="345"/>
        <w:rPr>
          <w:rFonts w:ascii="DB Office" w:hAnsi="DB Office"/>
          <w:szCs w:val="22"/>
        </w:rPr>
      </w:pPr>
    </w:p>
    <w:bookmarkStart w:id="16" w:name="Kontrollkästchen8"/>
    <w:p w14:paraId="472108ED" w14:textId="77777777" w:rsidR="00D04E48" w:rsidRPr="00E3005C" w:rsidRDefault="00F94526"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8"/>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6"/>
      <w:r w:rsidR="00D04E48" w:rsidRPr="00E3005C">
        <w:rPr>
          <w:rFonts w:ascii="DB Office" w:hAnsi="DB Office"/>
          <w:szCs w:val="22"/>
        </w:rPr>
        <w:t xml:space="preserve"> </w:t>
      </w:r>
      <w:r w:rsidR="000425FC" w:rsidRPr="00E3005C">
        <w:rPr>
          <w:rFonts w:ascii="DB Office" w:hAnsi="DB Office"/>
          <w:szCs w:val="22"/>
        </w:rPr>
        <w:t xml:space="preserve"> </w:t>
      </w:r>
      <w:r w:rsidR="00D04E48" w:rsidRPr="00E3005C">
        <w:rPr>
          <w:rFonts w:ascii="DB Office" w:hAnsi="DB Office"/>
          <w:szCs w:val="22"/>
        </w:rPr>
        <w:t xml:space="preserve"> keine Kenntnis</w:t>
      </w:r>
    </w:p>
    <w:p w14:paraId="596047CF" w14:textId="77777777" w:rsidR="00D04E48" w:rsidRPr="00E3005C" w:rsidRDefault="00D04E48" w:rsidP="00D04E48">
      <w:pPr>
        <w:pStyle w:val="Textkrper2"/>
        <w:ind w:left="705" w:hanging="45"/>
        <w:rPr>
          <w:rFonts w:ascii="DB Office" w:hAnsi="DB Office"/>
          <w:szCs w:val="22"/>
        </w:rPr>
      </w:pPr>
    </w:p>
    <w:bookmarkStart w:id="17" w:name="Kontrollkästchen7"/>
    <w:p w14:paraId="5DAFB6A0" w14:textId="77777777" w:rsidR="00D04E48" w:rsidRPr="00E3005C" w:rsidRDefault="00D04E48"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7"/>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7"/>
      <w:r w:rsidR="000425FC" w:rsidRPr="00E3005C">
        <w:rPr>
          <w:rFonts w:ascii="DB Office" w:hAnsi="DB Office"/>
          <w:szCs w:val="22"/>
        </w:rPr>
        <w:t xml:space="preserve">  </w:t>
      </w:r>
      <w:r w:rsidRPr="00E3005C">
        <w:rPr>
          <w:rFonts w:ascii="DB Office" w:hAnsi="DB Office"/>
          <w:szCs w:val="22"/>
        </w:rPr>
        <w:t xml:space="preserve"> folgende Kenntnis</w:t>
      </w:r>
    </w:p>
    <w:p w14:paraId="38FDFD94" w14:textId="77777777" w:rsidR="00D04E48" w:rsidRPr="00E3005C" w:rsidRDefault="00D04E48" w:rsidP="00D04E48">
      <w:pPr>
        <w:pStyle w:val="Textkrper2"/>
        <w:ind w:left="705" w:hanging="45"/>
        <w:rPr>
          <w:rFonts w:ascii="DB Office" w:hAnsi="DB Office"/>
          <w:szCs w:val="22"/>
        </w:rPr>
      </w:pPr>
    </w:p>
    <w:p w14:paraId="02F5EE5C"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5"/>
            <w:enabled/>
            <w:calcOnExit w:val="0"/>
            <w:textInput/>
          </w:ffData>
        </w:fldChar>
      </w:r>
      <w:bookmarkStart w:id="18" w:name="Text15"/>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8"/>
      <w:r w:rsidRPr="00E3005C">
        <w:rPr>
          <w:rFonts w:ascii="DB Office" w:hAnsi="DB Office"/>
          <w:szCs w:val="22"/>
        </w:rPr>
        <w:t xml:space="preserve"> </w:t>
      </w:r>
    </w:p>
    <w:p w14:paraId="2FC5FFDD"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6"/>
            <w:enabled/>
            <w:calcOnExit w:val="0"/>
            <w:textInput/>
          </w:ffData>
        </w:fldChar>
      </w:r>
      <w:bookmarkStart w:id="19" w:name="Text16"/>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9"/>
      <w:r w:rsidRPr="00E3005C">
        <w:rPr>
          <w:rFonts w:ascii="DB Office" w:hAnsi="DB Office"/>
          <w:szCs w:val="22"/>
        </w:rPr>
        <w:t xml:space="preserve"> </w:t>
      </w:r>
    </w:p>
    <w:p w14:paraId="59F57CDB"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7"/>
            <w:enabled/>
            <w:calcOnExit w:val="0"/>
            <w:textInput/>
          </w:ffData>
        </w:fldChar>
      </w:r>
      <w:bookmarkStart w:id="20" w:name="Text17"/>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0"/>
      <w:r w:rsidRPr="00E3005C">
        <w:rPr>
          <w:rFonts w:ascii="DB Office" w:hAnsi="DB Office"/>
          <w:szCs w:val="22"/>
        </w:rPr>
        <w:t xml:space="preserve"> </w:t>
      </w:r>
    </w:p>
    <w:p w14:paraId="39C3B78C" w14:textId="77777777" w:rsidR="00D04E48" w:rsidRPr="00E3005C" w:rsidRDefault="00D04E48" w:rsidP="00D04E48">
      <w:pPr>
        <w:pStyle w:val="Textkrper2"/>
        <w:ind w:left="705" w:hanging="45"/>
        <w:rPr>
          <w:rFonts w:ascii="DB Office" w:hAnsi="DB Office"/>
          <w:szCs w:val="22"/>
        </w:rPr>
      </w:pPr>
    </w:p>
    <w:p w14:paraId="2E726679" w14:textId="77777777" w:rsidR="005B7820" w:rsidRDefault="00D04E48" w:rsidP="00D04E48">
      <w:pPr>
        <w:pStyle w:val="Textkrper2"/>
        <w:ind w:left="705" w:hanging="45"/>
        <w:rPr>
          <w:rFonts w:ascii="DB Office" w:hAnsi="DB Office"/>
          <w:szCs w:val="22"/>
        </w:rPr>
      </w:pPr>
      <w:r w:rsidRPr="00E3005C">
        <w:rPr>
          <w:rFonts w:ascii="DB Office" w:hAnsi="DB Office"/>
          <w:szCs w:val="22"/>
        </w:rPr>
        <w:t>davon habe, dass</w:t>
      </w:r>
    </w:p>
    <w:p w14:paraId="24655578" w14:textId="6A6E8F0A" w:rsidR="00D6591C" w:rsidRPr="00E3005C" w:rsidRDefault="00D04E48" w:rsidP="00D04E48">
      <w:pPr>
        <w:pStyle w:val="Textkrper2"/>
        <w:ind w:left="705" w:hanging="45"/>
        <w:rPr>
          <w:rFonts w:ascii="DB Office" w:hAnsi="DB Office"/>
          <w:szCs w:val="22"/>
        </w:rPr>
      </w:pPr>
      <w:r w:rsidRPr="00E3005C">
        <w:rPr>
          <w:rFonts w:ascii="DB Office" w:hAnsi="DB Office"/>
          <w:szCs w:val="22"/>
        </w:rPr>
        <w:t xml:space="preserve"> </w:t>
      </w:r>
    </w:p>
    <w:p w14:paraId="5E8CADBD" w14:textId="77777777" w:rsidR="00D6591C" w:rsidRDefault="00D04E48" w:rsidP="00D6591C">
      <w:pPr>
        <w:pStyle w:val="Textkrper2"/>
        <w:numPr>
          <w:ilvl w:val="0"/>
          <w:numId w:val="20"/>
        </w:numPr>
        <w:ind w:left="1134" w:hanging="474"/>
        <w:rPr>
          <w:rFonts w:ascii="DB Office" w:hAnsi="DB Office"/>
          <w:szCs w:val="22"/>
        </w:rPr>
      </w:pPr>
      <w:r w:rsidRPr="00E3005C">
        <w:rPr>
          <w:rFonts w:ascii="DB Office" w:hAnsi="DB Office"/>
          <w:szCs w:val="22"/>
        </w:rPr>
        <w:t xml:space="preserve">eine Person, deren Verhalten gemäß </w:t>
      </w:r>
      <w:r w:rsidR="0039645A" w:rsidRPr="00E3005C">
        <w:rPr>
          <w:rFonts w:ascii="DB Office" w:hAnsi="DB Office"/>
          <w:szCs w:val="22"/>
        </w:rPr>
        <w:t>§ 123 Abs. 3 GWB</w:t>
      </w:r>
      <w:r w:rsidRPr="00E3005C">
        <w:rPr>
          <w:rFonts w:ascii="DB Office" w:hAnsi="DB Office"/>
          <w:szCs w:val="22"/>
        </w:rPr>
        <w:t xml:space="preserve"> dem Unternehmen zuzurechnen ist, rechtskräftig wegen </w:t>
      </w:r>
      <w:r w:rsidR="00E9472F" w:rsidRPr="00E3005C">
        <w:rPr>
          <w:rFonts w:ascii="DB Office" w:hAnsi="DB Office"/>
          <w:szCs w:val="22"/>
        </w:rPr>
        <w:t xml:space="preserve">einer </w:t>
      </w:r>
      <w:r w:rsidRPr="00E3005C">
        <w:rPr>
          <w:rFonts w:ascii="DB Office" w:hAnsi="DB Office"/>
          <w:szCs w:val="22"/>
        </w:rPr>
        <w:t xml:space="preserve">der in </w:t>
      </w:r>
      <w:r w:rsidR="0039645A" w:rsidRPr="00E3005C">
        <w:rPr>
          <w:rFonts w:ascii="DB Office" w:hAnsi="DB Office"/>
          <w:szCs w:val="22"/>
        </w:rPr>
        <w:t>§ 12</w:t>
      </w:r>
      <w:r w:rsidR="00D6591C" w:rsidRPr="00E3005C">
        <w:rPr>
          <w:rFonts w:ascii="DB Office" w:hAnsi="DB Office"/>
          <w:szCs w:val="22"/>
        </w:rPr>
        <w:t>3</w:t>
      </w:r>
      <w:r w:rsidR="0039645A" w:rsidRPr="00E3005C">
        <w:rPr>
          <w:rFonts w:ascii="DB Office" w:hAnsi="DB Office"/>
          <w:szCs w:val="22"/>
        </w:rPr>
        <w:t xml:space="preserve"> Abs. 1 Nrn. 1 bis 10 GWB</w:t>
      </w:r>
      <w:r w:rsidR="0039645A" w:rsidRPr="00E3005C" w:rsidDel="0039645A">
        <w:rPr>
          <w:rFonts w:ascii="DB Office" w:hAnsi="DB Office"/>
          <w:szCs w:val="22"/>
        </w:rPr>
        <w:t xml:space="preserve"> </w:t>
      </w:r>
      <w:r w:rsidRPr="00E3005C">
        <w:rPr>
          <w:rFonts w:ascii="DB Office" w:hAnsi="DB Office"/>
          <w:szCs w:val="22"/>
        </w:rPr>
        <w:t>genannten Tatbestände verurteilt ist</w:t>
      </w:r>
      <w:r w:rsidR="00D6591C" w:rsidRPr="00E3005C">
        <w:rPr>
          <w:rFonts w:ascii="DB Office" w:hAnsi="DB Office"/>
          <w:szCs w:val="22"/>
        </w:rPr>
        <w:t xml:space="preserve"> oder</w:t>
      </w:r>
    </w:p>
    <w:p w14:paraId="3C1558CF" w14:textId="77777777" w:rsidR="00C67C01" w:rsidRPr="00E3005C" w:rsidRDefault="00C67C01" w:rsidP="00C67C01">
      <w:pPr>
        <w:pStyle w:val="Textkrper2"/>
        <w:ind w:left="1134"/>
        <w:rPr>
          <w:rFonts w:ascii="DB Office" w:hAnsi="DB Office"/>
          <w:szCs w:val="22"/>
        </w:rPr>
      </w:pPr>
    </w:p>
    <w:p w14:paraId="55F220FF" w14:textId="636B7175" w:rsidR="0016100E" w:rsidRDefault="00D6591C" w:rsidP="00D6591C">
      <w:pPr>
        <w:pStyle w:val="Textkrper2"/>
        <w:numPr>
          <w:ilvl w:val="0"/>
          <w:numId w:val="20"/>
        </w:numPr>
        <w:ind w:left="1134" w:hanging="474"/>
        <w:rPr>
          <w:rFonts w:ascii="DB Office" w:hAnsi="DB Office"/>
          <w:szCs w:val="22"/>
        </w:rPr>
      </w:pPr>
      <w:r w:rsidRPr="00E3005C">
        <w:rPr>
          <w:rFonts w:ascii="DB Office" w:hAnsi="DB Office"/>
          <w:szCs w:val="22"/>
        </w:rPr>
        <w:t xml:space="preserve">eine Geldbuße im Sinne des § 30 OWiG </w:t>
      </w:r>
      <w:r w:rsidR="00E9472F" w:rsidRPr="00E3005C">
        <w:rPr>
          <w:rFonts w:ascii="DB Office" w:hAnsi="DB Office"/>
          <w:szCs w:val="22"/>
        </w:rPr>
        <w:t>gegen das Unternehmen wegen einer der in § 123 Abs. 1 Nrn. 1 bis 10 GWB</w:t>
      </w:r>
      <w:r w:rsidR="00E9472F" w:rsidRPr="00E3005C" w:rsidDel="0039645A">
        <w:rPr>
          <w:rFonts w:ascii="DB Office" w:hAnsi="DB Office"/>
          <w:szCs w:val="22"/>
        </w:rPr>
        <w:t xml:space="preserve"> </w:t>
      </w:r>
      <w:r w:rsidR="00E9472F" w:rsidRPr="00E3005C">
        <w:rPr>
          <w:rFonts w:ascii="DB Office" w:hAnsi="DB Office"/>
          <w:szCs w:val="22"/>
        </w:rPr>
        <w:t>genannten Tatbestände rechtskräftig festgesetzt wurde</w:t>
      </w:r>
      <w:r w:rsidR="00D04E48" w:rsidRPr="00E3005C">
        <w:rPr>
          <w:rFonts w:ascii="DB Office" w:hAnsi="DB Office"/>
          <w:szCs w:val="22"/>
        </w:rPr>
        <w:t>.</w:t>
      </w:r>
    </w:p>
    <w:p w14:paraId="2BEC8560" w14:textId="77777777" w:rsidR="0016100E" w:rsidRDefault="0016100E">
      <w:pPr>
        <w:rPr>
          <w:szCs w:val="22"/>
        </w:rPr>
      </w:pPr>
      <w:r>
        <w:rPr>
          <w:szCs w:val="22"/>
        </w:rPr>
        <w:br w:type="page"/>
      </w:r>
    </w:p>
    <w:p w14:paraId="08BD7E55" w14:textId="77777777" w:rsidR="00FB0931" w:rsidRPr="00E3005C" w:rsidRDefault="00FB0931" w:rsidP="00C67C01">
      <w:pPr>
        <w:pStyle w:val="Textkrper2"/>
        <w:numPr>
          <w:ilvl w:val="0"/>
          <w:numId w:val="16"/>
        </w:numPr>
        <w:tabs>
          <w:tab w:val="clear" w:pos="720"/>
          <w:tab w:val="num" w:pos="851"/>
        </w:tabs>
        <w:rPr>
          <w:rFonts w:ascii="DB Office" w:hAnsi="DB Office"/>
          <w:szCs w:val="22"/>
        </w:rPr>
      </w:pPr>
      <w:r w:rsidRPr="00E3005C">
        <w:rPr>
          <w:rFonts w:ascii="DB Office" w:hAnsi="DB Office"/>
          <w:szCs w:val="22"/>
        </w:rPr>
        <w:lastRenderedPageBreak/>
        <w:t>Ich erkläre, dass den Beschäftigten des Unternehmens oder den im Unternehmen eingesetzten</w:t>
      </w:r>
      <w:r w:rsidR="005F4D6C">
        <w:rPr>
          <w:rFonts w:ascii="DB Office" w:hAnsi="DB Office"/>
          <w:szCs w:val="22"/>
        </w:rPr>
        <w:t xml:space="preserve"> </w:t>
      </w:r>
      <w:r w:rsidRPr="00E3005C">
        <w:rPr>
          <w:rFonts w:ascii="DB Office" w:hAnsi="DB Office"/>
          <w:szCs w:val="22"/>
        </w:rPr>
        <w:t xml:space="preserve">Leiharbeitnehmern bei der Ausführung der Leistung, soweit </w:t>
      </w:r>
    </w:p>
    <w:p w14:paraId="68A43AFF"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das Gesetz über zwingende Arbeitsbedingungen für grenzüberschreitend entsandte und für regelmäßig im Inland beschäftigte Arbeitnehmer und Arbeitnehmerinnen (Arbeitnehmer-Entsendegesetz - AEntG), </w:t>
      </w:r>
    </w:p>
    <w:p w14:paraId="7F784AB5"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das Gesetz zur Regelung eines allgemeinen Mindestlohns (Mindestlohngesetz – MiLoG),</w:t>
      </w:r>
    </w:p>
    <w:p w14:paraId="44D70E8B"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sonstige geltende bundes- oder landesgesetzliche Regelungen und/oder </w:t>
      </w:r>
    </w:p>
    <w:p w14:paraId="0955D007"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allgemein verbindlich erklärte tarifliche Bestimmungen über Mindestentgelte </w:t>
      </w:r>
    </w:p>
    <w:p w14:paraId="3C1A54BD" w14:textId="58BE3FE9" w:rsidR="00FB0931" w:rsidRPr="00E3005C" w:rsidRDefault="00691F82" w:rsidP="00691F82">
      <w:pPr>
        <w:tabs>
          <w:tab w:val="left" w:pos="426"/>
        </w:tabs>
        <w:ind w:left="710"/>
        <w:rPr>
          <w:szCs w:val="22"/>
        </w:rPr>
      </w:pPr>
      <w:r w:rsidRPr="00691F82">
        <w:rPr>
          <w:sz w:val="12"/>
          <w:szCs w:val="12"/>
        </w:rPr>
        <w:br/>
      </w:r>
      <w:r w:rsidR="00FB0931" w:rsidRPr="00E3005C">
        <w:rPr>
          <w:szCs w:val="22"/>
        </w:rPr>
        <w:t>in der jeweils geltenden Fassung anwendbar sind, wenigstens diejenigen Mindestarbeitsbedingungen einschließlich des Mindestentgelts gewährt werden, die durch die vorgenannten Regelungen verbindlich vorgegeben werden.</w:t>
      </w:r>
    </w:p>
    <w:p w14:paraId="5931B957" w14:textId="77777777" w:rsidR="00FB0931" w:rsidRPr="00E3005C" w:rsidRDefault="00FB0931" w:rsidP="006E4466">
      <w:pPr>
        <w:rPr>
          <w:szCs w:val="22"/>
        </w:rPr>
      </w:pPr>
    </w:p>
    <w:p w14:paraId="63A020E9" w14:textId="10E8308E" w:rsidR="00FB0931" w:rsidRDefault="00FB0931" w:rsidP="00F21594">
      <w:pPr>
        <w:pStyle w:val="Textkrper2"/>
        <w:numPr>
          <w:ilvl w:val="0"/>
          <w:numId w:val="16"/>
        </w:numPr>
        <w:rPr>
          <w:rFonts w:ascii="DB Office" w:hAnsi="DB Office"/>
          <w:szCs w:val="22"/>
        </w:rPr>
      </w:pPr>
      <w:r w:rsidRPr="00E3005C">
        <w:rPr>
          <w:rFonts w:ascii="DB Office" w:hAnsi="DB Office"/>
          <w:szCs w:val="22"/>
        </w:rPr>
        <w:t xml:space="preserve">Ich erkläre, dass das Unternehmen die Verpflichtung aus </w:t>
      </w:r>
      <w:r w:rsidR="00E716CA">
        <w:rPr>
          <w:rFonts w:ascii="DB Office" w:hAnsi="DB Office"/>
          <w:szCs w:val="22"/>
        </w:rPr>
        <w:t>Ziffer</w:t>
      </w:r>
      <w:r w:rsidRPr="00E3005C">
        <w:rPr>
          <w:rFonts w:ascii="DB Office" w:hAnsi="DB Office"/>
          <w:szCs w:val="22"/>
        </w:rPr>
        <w:t xml:space="preserve"> </w:t>
      </w:r>
      <w:r w:rsidR="00E716CA" w:rsidRPr="00E3005C">
        <w:rPr>
          <w:rFonts w:ascii="DB Office" w:hAnsi="DB Office"/>
          <w:szCs w:val="22"/>
        </w:rPr>
        <w:t>1</w:t>
      </w:r>
      <w:r w:rsidR="003520E7">
        <w:rPr>
          <w:rFonts w:ascii="DB Office" w:hAnsi="DB Office"/>
          <w:szCs w:val="22"/>
        </w:rPr>
        <w:t>4</w:t>
      </w:r>
      <w:r w:rsidR="00E716CA" w:rsidRPr="00E3005C">
        <w:rPr>
          <w:rFonts w:ascii="DB Office" w:hAnsi="DB Office"/>
          <w:szCs w:val="22"/>
        </w:rPr>
        <w:t xml:space="preserve"> </w:t>
      </w:r>
      <w:r w:rsidRPr="00E3005C">
        <w:rPr>
          <w:rFonts w:ascii="DB Office" w:hAnsi="DB Office"/>
          <w:szCs w:val="22"/>
        </w:rPr>
        <w:t>dieser Eigenerklärung auf die von diesem beauftragten Nachunternehmer und/oder die von diesem oder von einem Nachunternehmer beauftragten Verleiher jeweils mit einer Weitergabeverpflichtung an weitere Nachunternehmer und Verleiher schriftlich übertragen wird und dass dies dem Auftraggeber auf Verlangen nachgewiesen wird.</w:t>
      </w:r>
    </w:p>
    <w:p w14:paraId="111B707A" w14:textId="77777777" w:rsidR="00C3185E" w:rsidRPr="00E3005C" w:rsidRDefault="00C3185E" w:rsidP="00BB060B">
      <w:pPr>
        <w:pStyle w:val="Textkrper2"/>
        <w:ind w:left="709"/>
        <w:rPr>
          <w:rFonts w:ascii="DB Office" w:hAnsi="DB Office"/>
          <w:szCs w:val="22"/>
        </w:rPr>
      </w:pPr>
    </w:p>
    <w:p w14:paraId="337EDE4E" w14:textId="6D1472E4" w:rsidR="00A55A8D" w:rsidRDefault="00A55A8D" w:rsidP="003F3AC2">
      <w:pPr>
        <w:pStyle w:val="Textkrper2"/>
        <w:ind w:left="360"/>
        <w:rPr>
          <w:rFonts w:ascii="DB Office" w:hAnsi="DB Office"/>
          <w:szCs w:val="22"/>
        </w:rPr>
      </w:pPr>
    </w:p>
    <w:p w14:paraId="64B6A606" w14:textId="7914F16D" w:rsidR="00D04E48" w:rsidRPr="00E3005C" w:rsidRDefault="00D04E48" w:rsidP="003F3AC2">
      <w:pPr>
        <w:pStyle w:val="Textkrper2"/>
        <w:ind w:left="360"/>
        <w:rPr>
          <w:rFonts w:ascii="DB Office" w:hAnsi="DB Office"/>
          <w:szCs w:val="22"/>
        </w:rPr>
      </w:pPr>
      <w:r w:rsidRPr="00E3005C">
        <w:rPr>
          <w:rFonts w:ascii="DB Office" w:hAnsi="DB Office"/>
          <w:szCs w:val="22"/>
        </w:rPr>
        <w:t>Vertreter von Unternehmen, die außerhalb der Landesgrenzen der Bundesrepublik Deutschland ihren Geschäftssitz haben, geben die oben genannten Erklärungen nach Maßgabe der Rechtsvorschriften des Staates, in dem das Unternehmen ansässig ist, ab.</w:t>
      </w:r>
    </w:p>
    <w:p w14:paraId="4E0C2CBD" w14:textId="77777777" w:rsidR="00D955C9" w:rsidRPr="00E3005C" w:rsidRDefault="00D955C9" w:rsidP="003F3AC2">
      <w:pPr>
        <w:pStyle w:val="Textkrper2"/>
        <w:ind w:left="360"/>
        <w:rPr>
          <w:rFonts w:ascii="DB Office" w:hAnsi="DB Office"/>
          <w:szCs w:val="22"/>
        </w:rPr>
      </w:pPr>
    </w:p>
    <w:p w14:paraId="441D3277" w14:textId="77777777" w:rsidR="00F25889" w:rsidRPr="00E3005C" w:rsidRDefault="00D955C9" w:rsidP="003F3AC2">
      <w:pPr>
        <w:pStyle w:val="Textkrper2"/>
        <w:ind w:left="360"/>
        <w:rPr>
          <w:rFonts w:ascii="DB Office" w:hAnsi="DB Office"/>
          <w:szCs w:val="22"/>
        </w:rPr>
      </w:pPr>
      <w:r w:rsidRPr="00E3005C">
        <w:rPr>
          <w:rFonts w:ascii="DB Office" w:hAnsi="DB Office"/>
          <w:szCs w:val="22"/>
        </w:rPr>
        <w:t>Bei Bietergemeinschaften ist eine gesonderte Eigenerklärung von jedem einzelnen Gemeinschaftsmitglied abzugeben.</w:t>
      </w:r>
    </w:p>
    <w:p w14:paraId="2F25D6F9" w14:textId="77777777" w:rsidR="00F25889" w:rsidRPr="00E3005C" w:rsidRDefault="00F25889" w:rsidP="003F3AC2">
      <w:pPr>
        <w:pStyle w:val="Textkrper2"/>
        <w:ind w:left="360"/>
        <w:rPr>
          <w:rFonts w:ascii="DB Office" w:hAnsi="DB Office"/>
          <w:szCs w:val="22"/>
        </w:rPr>
      </w:pPr>
    </w:p>
    <w:p w14:paraId="59B4DCD5" w14:textId="77777777" w:rsidR="00D955C9" w:rsidRPr="00E3005C" w:rsidRDefault="00D04E48" w:rsidP="00D04E48">
      <w:pPr>
        <w:pStyle w:val="Textkrper2"/>
        <w:ind w:left="360"/>
        <w:rPr>
          <w:rFonts w:ascii="DB Office" w:hAnsi="DB Office"/>
          <w:szCs w:val="22"/>
        </w:rPr>
      </w:pPr>
      <w:r w:rsidRPr="00E3005C">
        <w:rPr>
          <w:rFonts w:ascii="DB Office" w:hAnsi="DB Office"/>
          <w:szCs w:val="22"/>
        </w:rPr>
        <w:t xml:space="preserve">Eine </w:t>
      </w:r>
      <w:r w:rsidR="00F21594" w:rsidRPr="00E3005C">
        <w:rPr>
          <w:rFonts w:ascii="DB Office" w:hAnsi="DB Office"/>
          <w:szCs w:val="22"/>
        </w:rPr>
        <w:t xml:space="preserve">fahrlässig oder vorsätzlich abgegebene </w:t>
      </w:r>
      <w:r w:rsidRPr="00E3005C">
        <w:rPr>
          <w:rFonts w:ascii="DB Office" w:hAnsi="DB Office"/>
          <w:szCs w:val="22"/>
        </w:rPr>
        <w:t xml:space="preserve">falsche Erklärung im Vergabeverfahren kann </w:t>
      </w:r>
    </w:p>
    <w:p w14:paraId="0A88B112" w14:textId="77777777" w:rsidR="00D04E48" w:rsidRPr="00E3005C" w:rsidRDefault="00D04E48" w:rsidP="00046AE7">
      <w:pPr>
        <w:pStyle w:val="Textkrper2"/>
        <w:numPr>
          <w:ilvl w:val="0"/>
          <w:numId w:val="21"/>
        </w:numPr>
        <w:rPr>
          <w:rFonts w:ascii="DB Office" w:hAnsi="DB Office"/>
          <w:szCs w:val="22"/>
        </w:rPr>
      </w:pPr>
      <w:r w:rsidRPr="00E3005C">
        <w:rPr>
          <w:rFonts w:ascii="DB Office" w:hAnsi="DB Office"/>
          <w:szCs w:val="22"/>
        </w:rPr>
        <w:t>den Ausschluss vom Vergabeverfahren und von weiteren Vergabeverfahren des Konzern</w:t>
      </w:r>
      <w:r w:rsidR="00D955C9" w:rsidRPr="00E3005C">
        <w:rPr>
          <w:rFonts w:ascii="DB Office" w:hAnsi="DB Office"/>
          <w:szCs w:val="22"/>
        </w:rPr>
        <w:t>s Deutsche Bahn zur Folge haben;</w:t>
      </w:r>
    </w:p>
    <w:p w14:paraId="38FDC346" w14:textId="77777777" w:rsidR="00D955C9" w:rsidRPr="00E3005C" w:rsidRDefault="00D955C9" w:rsidP="00046AE7">
      <w:pPr>
        <w:pStyle w:val="Textkrper2"/>
        <w:numPr>
          <w:ilvl w:val="0"/>
          <w:numId w:val="21"/>
        </w:numPr>
        <w:rPr>
          <w:rFonts w:ascii="DB Office" w:hAnsi="DB Office"/>
          <w:szCs w:val="22"/>
        </w:rPr>
      </w:pPr>
      <w:r w:rsidRPr="00E3005C">
        <w:rPr>
          <w:rFonts w:ascii="DB Office" w:hAnsi="DB Office"/>
          <w:szCs w:val="22"/>
        </w:rPr>
        <w:t xml:space="preserve">nach Vertragsschluss den Auftraggeber zur außerordentlichen Kündigung berechtigen. </w:t>
      </w:r>
    </w:p>
    <w:p w14:paraId="2EF8D6D4" w14:textId="77777777" w:rsidR="00D04E48" w:rsidRPr="00E3005C" w:rsidRDefault="00D04E48" w:rsidP="00D04E48">
      <w:pPr>
        <w:pStyle w:val="Textkrper2"/>
        <w:rPr>
          <w:rFonts w:ascii="DB Office" w:hAnsi="DB Office"/>
          <w:szCs w:val="22"/>
        </w:rPr>
      </w:pPr>
    </w:p>
    <w:p w14:paraId="562154E1" w14:textId="77777777" w:rsidR="00994381" w:rsidRDefault="00994381" w:rsidP="00D04E48">
      <w:pPr>
        <w:pStyle w:val="Textkrper2"/>
        <w:rPr>
          <w:rFonts w:ascii="DB Office" w:hAnsi="DB Office"/>
          <w:szCs w:val="22"/>
        </w:rPr>
      </w:pPr>
    </w:p>
    <w:p w14:paraId="1B565FDB" w14:textId="07FB7E1A" w:rsidR="00D04E48" w:rsidRPr="00E3005C" w:rsidRDefault="000D572C" w:rsidP="00D04E48">
      <w:pPr>
        <w:pStyle w:val="Textkrper2"/>
        <w:rPr>
          <w:rFonts w:ascii="DB Office" w:hAnsi="DB Office"/>
          <w:szCs w:val="22"/>
        </w:rPr>
      </w:pPr>
      <w:r w:rsidRPr="00E3005C">
        <w:rPr>
          <w:rFonts w:ascii="DB Office" w:hAnsi="DB Office"/>
          <w:szCs w:val="22"/>
        </w:rPr>
        <w:t xml:space="preserve">Name: </w:t>
      </w:r>
      <w:r w:rsidRPr="00E3005C">
        <w:rPr>
          <w:rFonts w:ascii="DB Office" w:hAnsi="DB Office"/>
          <w:szCs w:val="22"/>
        </w:rPr>
        <w:fldChar w:fldCharType="begin">
          <w:ffData>
            <w:name w:val="Text5"/>
            <w:enabled/>
            <w:calcOnExit w:val="0"/>
            <w:textInput/>
          </w:ffData>
        </w:fldChar>
      </w:r>
      <w:bookmarkStart w:id="21" w:name="Text5"/>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1"/>
    </w:p>
    <w:p w14:paraId="5BA80A0E" w14:textId="77777777" w:rsidR="00D04E48" w:rsidRPr="00E3005C" w:rsidRDefault="00D04E48" w:rsidP="00D04E48">
      <w:pPr>
        <w:pStyle w:val="Textkrper2"/>
        <w:rPr>
          <w:rFonts w:ascii="DB Office" w:hAnsi="DB Office"/>
          <w:szCs w:val="22"/>
        </w:rPr>
      </w:pPr>
    </w:p>
    <w:p w14:paraId="5896AF73" w14:textId="77777777" w:rsidR="00D04E48" w:rsidRPr="00E3005C" w:rsidRDefault="00D04E48" w:rsidP="00D04E48">
      <w:pPr>
        <w:pStyle w:val="Textkrper2"/>
        <w:rPr>
          <w:rFonts w:ascii="DB Office" w:hAnsi="DB Office"/>
          <w:szCs w:val="22"/>
        </w:rPr>
      </w:pPr>
    </w:p>
    <w:p w14:paraId="27D5ABFD" w14:textId="77777777" w:rsidR="00D04E48" w:rsidRPr="00E3005C" w:rsidRDefault="000D572C" w:rsidP="00D04E48">
      <w:pPr>
        <w:pStyle w:val="Textkrper2"/>
        <w:rPr>
          <w:rFonts w:ascii="DB Office" w:hAnsi="DB Office"/>
          <w:szCs w:val="22"/>
        </w:rPr>
      </w:pPr>
      <w:r w:rsidRPr="00E3005C">
        <w:rPr>
          <w:rFonts w:ascii="DB Office" w:hAnsi="DB Office"/>
          <w:szCs w:val="22"/>
        </w:rPr>
        <w:fldChar w:fldCharType="begin">
          <w:ffData>
            <w:name w:val="Text6"/>
            <w:enabled/>
            <w:calcOnExit w:val="0"/>
            <w:textInput/>
          </w:ffData>
        </w:fldChar>
      </w:r>
      <w:bookmarkStart w:id="22" w:name="Text6"/>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2"/>
      <w:r w:rsidRPr="00E3005C">
        <w:rPr>
          <w:rFonts w:ascii="DB Office" w:hAnsi="DB Office"/>
          <w:szCs w:val="22"/>
        </w:rPr>
        <w:t xml:space="preserve">, </w:t>
      </w:r>
      <w:r w:rsidRPr="00E3005C">
        <w:rPr>
          <w:rFonts w:ascii="DB Office" w:hAnsi="DB Office"/>
          <w:szCs w:val="22"/>
        </w:rPr>
        <w:fldChar w:fldCharType="begin">
          <w:ffData>
            <w:name w:val="Text7"/>
            <w:enabled/>
            <w:calcOnExit w:val="0"/>
            <w:textInput/>
          </w:ffData>
        </w:fldChar>
      </w:r>
      <w:bookmarkStart w:id="23" w:name="Text7"/>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3"/>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r>
      <w:r w:rsidR="00D04E48" w:rsidRPr="00E3005C">
        <w:rPr>
          <w:rFonts w:ascii="DB Office" w:hAnsi="DB Office"/>
          <w:szCs w:val="22"/>
        </w:rPr>
        <w:t>......................................................................</w:t>
      </w:r>
    </w:p>
    <w:p w14:paraId="4B33E140" w14:textId="77777777" w:rsidR="00D04E48" w:rsidRPr="00E3005C" w:rsidRDefault="00F205C4" w:rsidP="00D04E48">
      <w:pPr>
        <w:pStyle w:val="Textkrper2"/>
        <w:rPr>
          <w:rFonts w:ascii="DB Office" w:hAnsi="DB Office"/>
          <w:szCs w:val="22"/>
        </w:rPr>
      </w:pPr>
      <w:r w:rsidRPr="00E3005C">
        <w:rPr>
          <w:rFonts w:ascii="DB Office" w:hAnsi="DB Office"/>
          <w:szCs w:val="22"/>
        </w:rPr>
        <w:t>(Ort,</w:t>
      </w:r>
      <w:r w:rsidR="00D04E48" w:rsidRPr="00E3005C">
        <w:rPr>
          <w:rFonts w:ascii="DB Office" w:hAnsi="DB Office"/>
          <w:szCs w:val="22"/>
        </w:rPr>
        <w:t xml:space="preserve"> Datum</w:t>
      </w:r>
      <w:r w:rsidRPr="00E3005C">
        <w:rPr>
          <w:rFonts w:ascii="DB Office" w:hAnsi="DB Office"/>
          <w:szCs w:val="22"/>
        </w:rPr>
        <w:t>)</w:t>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t>(</w:t>
      </w:r>
      <w:r w:rsidR="004F2589">
        <w:rPr>
          <w:rFonts w:ascii="DB Office" w:hAnsi="DB Office"/>
          <w:szCs w:val="22"/>
        </w:rPr>
        <w:t>Signatur</w:t>
      </w:r>
      <w:r w:rsidR="004F2589">
        <w:rPr>
          <w:rStyle w:val="Funotenzeichen"/>
          <w:szCs w:val="22"/>
        </w:rPr>
        <w:footnoteReference w:id="3"/>
      </w:r>
      <w:r w:rsidRPr="00E3005C">
        <w:rPr>
          <w:rFonts w:ascii="DB Office" w:hAnsi="DB Office"/>
          <w:szCs w:val="22"/>
        </w:rPr>
        <w:t>)</w:t>
      </w:r>
    </w:p>
    <w:p w14:paraId="20553403" w14:textId="2897EE00" w:rsidR="00D04E48" w:rsidRDefault="00D04E48" w:rsidP="00D04E48">
      <w:pPr>
        <w:pStyle w:val="ZeichenEnde"/>
        <w:ind w:right="-57"/>
        <w:jc w:val="left"/>
        <w:rPr>
          <w:szCs w:val="22"/>
        </w:rPr>
      </w:pPr>
    </w:p>
    <w:p w14:paraId="67924BF1" w14:textId="638E6B74" w:rsidR="005B6683" w:rsidRPr="00994381" w:rsidRDefault="005B6683" w:rsidP="00994381">
      <w:pPr>
        <w:pStyle w:val="StandardHelv"/>
        <w:jc w:val="right"/>
        <w:rPr>
          <w:rFonts w:ascii="DB Office" w:hAnsi="DB Office"/>
          <w:sz w:val="20"/>
        </w:rPr>
      </w:pPr>
      <w:r w:rsidRPr="00380A29">
        <w:rPr>
          <w:rFonts w:ascii="Wingdings" w:eastAsia="Wingdings" w:hAnsi="Wingdings" w:cs="Wingdings"/>
          <w:sz w:val="20"/>
        </w:rPr>
        <w:t></w:t>
      </w:r>
    </w:p>
    <w:sectPr w:rsidR="005B6683" w:rsidRPr="00994381" w:rsidSect="00D04E48">
      <w:headerReference w:type="even" r:id="rId11"/>
      <w:headerReference w:type="default" r:id="rId12"/>
      <w:footerReference w:type="even" r:id="rId13"/>
      <w:footerReference w:type="default" r:id="rId14"/>
      <w:headerReference w:type="first" r:id="rId15"/>
      <w:footerReference w:type="first" r:id="rId16"/>
      <w:pgSz w:w="11907" w:h="16839" w:code="9"/>
      <w:pgMar w:top="850" w:right="850" w:bottom="1672" w:left="850" w:header="283"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E68EF" w14:textId="77777777" w:rsidR="00155261" w:rsidRDefault="00155261">
      <w:r>
        <w:separator/>
      </w:r>
    </w:p>
  </w:endnote>
  <w:endnote w:type="continuationSeparator" w:id="0">
    <w:p w14:paraId="581AE004" w14:textId="77777777" w:rsidR="00155261" w:rsidRDefault="00155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altName w:val="Calibri"/>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bF Buchfahrplan">
    <w:panose1 w:val="000009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2"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1526FA" w14:paraId="62BA2066" w14:textId="77777777">
      <w:tc>
        <w:tcPr>
          <w:tcW w:w="1701" w:type="dxa"/>
          <w:shd w:val="clear" w:color="auto" w:fill="auto"/>
        </w:tcPr>
        <w:p w14:paraId="616B446B" w14:textId="77777777" w:rsidR="00686594" w:rsidRPr="001526FA" w:rsidRDefault="00686594">
          <w:pPr>
            <w:pStyle w:val="FuzeileRechts"/>
            <w:ind w:right="57"/>
            <w:rPr>
              <w:sz w:val="16"/>
            </w:rPr>
          </w:pP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1</w:t>
          </w:r>
          <w:r w:rsidRPr="001526FA">
            <w:rPr>
              <w:sz w:val="16"/>
            </w:rPr>
            <w:fldChar w:fldCharType="end"/>
          </w:r>
        </w:p>
      </w:tc>
      <w:tc>
        <w:tcPr>
          <w:tcW w:w="6236" w:type="dxa"/>
          <w:shd w:val="clear" w:color="auto" w:fill="auto"/>
        </w:tcPr>
        <w:p w14:paraId="6B2C9FED" w14:textId="77777777" w:rsidR="00686594" w:rsidRPr="001526FA" w:rsidRDefault="00686594">
          <w:pPr>
            <w:pStyle w:val="FuzeileRechts"/>
            <w:rPr>
              <w:sz w:val="16"/>
            </w:rPr>
          </w:pPr>
        </w:p>
      </w:tc>
      <w:tc>
        <w:tcPr>
          <w:tcW w:w="2268" w:type="dxa"/>
          <w:shd w:val="clear" w:color="auto" w:fill="auto"/>
        </w:tcPr>
        <w:p w14:paraId="2A0025E2" w14:textId="77777777" w:rsidR="00686594" w:rsidRPr="001526FA" w:rsidRDefault="00686594">
          <w:pPr>
            <w:pStyle w:val="FuzeileRechts"/>
            <w:ind w:right="57"/>
            <w:jc w:val="right"/>
            <w:rPr>
              <w:sz w:val="16"/>
            </w:rPr>
          </w:pPr>
          <w:r w:rsidRPr="001526FA">
            <w:rPr>
              <w:sz w:val="16"/>
            </w:rPr>
            <w:fldChar w:fldCharType="begin"/>
          </w:r>
          <w:r w:rsidRPr="001526FA">
            <w:rPr>
              <w:sz w:val="16"/>
            </w:rPr>
            <w:instrText xml:space="preserve"> IF </w:instrText>
          </w:r>
          <w:r w:rsidRPr="001526FA">
            <w:rPr>
              <w:sz w:val="16"/>
            </w:rPr>
            <w:fldChar w:fldCharType="begin"/>
          </w:r>
          <w:r w:rsidRPr="001526FA">
            <w:rPr>
              <w:sz w:val="16"/>
            </w:rPr>
            <w:instrText xml:space="preserve"> DOCVARIABLE  Entwurf  \* MERGEFORMAT </w:instrText>
          </w:r>
          <w:r w:rsidRPr="001526FA">
            <w:rPr>
              <w:sz w:val="16"/>
            </w:rPr>
            <w:fldChar w:fldCharType="end"/>
          </w:r>
          <w:r w:rsidRPr="001526FA">
            <w:rPr>
              <w:sz w:val="16"/>
            </w:rPr>
            <w:instrText xml:space="preserve"> &lt;&gt; "True"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TextGueltigAb  \* MERGEFORMAT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TextEntwurfVom  \* MERGEFORMAT </w:instrText>
          </w:r>
          <w:r w:rsidRPr="001526FA">
            <w:rPr>
              <w:sz w:val="16"/>
            </w:rPr>
            <w:fldChar w:fldCharType="separate"/>
          </w:r>
          <w:r w:rsidRPr="001526FA">
            <w:rPr>
              <w:sz w:val="16"/>
            </w:rPr>
            <w:instrText xml:space="preserve">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end"/>
          </w:r>
          <w:r w:rsidRPr="001526FA">
            <w:rPr>
              <w:sz w:val="16"/>
            </w:rPr>
            <w:t xml:space="preserve"> </w:t>
          </w:r>
          <w:r w:rsidRPr="001526FA">
            <w:rPr>
              <w:sz w:val="16"/>
            </w:rPr>
            <w:fldChar w:fldCharType="begin"/>
          </w:r>
          <w:r>
            <w:rPr>
              <w:sz w:val="16"/>
            </w:rPr>
            <w:instrText xml:space="preserve"> QUOTE "19.08.2011" \* MERGEFORMAT </w:instrText>
          </w:r>
          <w:r w:rsidRPr="001526FA">
            <w:rPr>
              <w:sz w:val="16"/>
            </w:rPr>
            <w:fldChar w:fldCharType="separate"/>
          </w:r>
          <w:r>
            <w:rPr>
              <w:sz w:val="16"/>
            </w:rPr>
            <w:t>19.08.2011</w:t>
          </w:r>
          <w:r w:rsidRPr="001526FA">
            <w:rPr>
              <w:sz w:val="16"/>
            </w:rPr>
            <w:fldChar w:fldCharType="end"/>
          </w:r>
        </w:p>
      </w:tc>
    </w:tr>
  </w:tbl>
  <w:p w14:paraId="1979C5F8" w14:textId="77777777" w:rsidR="00686594" w:rsidRPr="001526FA" w:rsidRDefault="0068659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4F2589" w14:paraId="6FC919F4" w14:textId="77777777" w:rsidTr="008615B9">
      <w:tc>
        <w:tcPr>
          <w:tcW w:w="1701" w:type="dxa"/>
          <w:shd w:val="clear" w:color="auto" w:fill="auto"/>
        </w:tcPr>
        <w:p w14:paraId="46739931" w14:textId="6412CCA8" w:rsidR="00686594" w:rsidRPr="001526FA" w:rsidRDefault="00686594">
          <w:pPr>
            <w:pStyle w:val="FuzeileRechts"/>
            <w:ind w:right="57"/>
            <w:rPr>
              <w:sz w:val="16"/>
            </w:rPr>
          </w:pPr>
          <w:r>
            <w:rPr>
              <w:sz w:val="16"/>
            </w:rPr>
            <w:t>Seite</w:t>
          </w: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4</w:t>
          </w:r>
          <w:r w:rsidRPr="001526FA">
            <w:rPr>
              <w:sz w:val="16"/>
            </w:rPr>
            <w:fldChar w:fldCharType="end"/>
          </w:r>
        </w:p>
      </w:tc>
      <w:tc>
        <w:tcPr>
          <w:tcW w:w="6236" w:type="dxa"/>
          <w:shd w:val="clear" w:color="auto" w:fill="auto"/>
        </w:tcPr>
        <w:p w14:paraId="5BC8CA89" w14:textId="77777777" w:rsidR="00686594" w:rsidRPr="001526FA" w:rsidRDefault="00686594">
          <w:pPr>
            <w:pStyle w:val="FuzeileRechts"/>
            <w:rPr>
              <w:sz w:val="16"/>
            </w:rPr>
          </w:pPr>
        </w:p>
      </w:tc>
      <w:tc>
        <w:tcPr>
          <w:tcW w:w="2268" w:type="dxa"/>
          <w:shd w:val="clear" w:color="auto" w:fill="auto"/>
        </w:tcPr>
        <w:p w14:paraId="410ECC86" w14:textId="45175269" w:rsidR="00686594" w:rsidRPr="00D10556" w:rsidRDefault="00686594" w:rsidP="00BA052D">
          <w:pPr>
            <w:pStyle w:val="FuzeileRechts"/>
            <w:ind w:right="57"/>
            <w:jc w:val="right"/>
            <w:rPr>
              <w:sz w:val="16"/>
            </w:rPr>
          </w:pPr>
          <w:r w:rsidRPr="00D10556">
            <w:rPr>
              <w:sz w:val="16"/>
            </w:rPr>
            <w:t xml:space="preserve">Gültig ab: </w:t>
          </w:r>
          <w:r w:rsidR="00807375">
            <w:rPr>
              <w:sz w:val="16"/>
            </w:rPr>
            <w:t>01.</w:t>
          </w:r>
          <w:r w:rsidR="00A56BA3">
            <w:rPr>
              <w:sz w:val="16"/>
            </w:rPr>
            <w:t>1</w:t>
          </w:r>
          <w:r w:rsidR="00807375">
            <w:rPr>
              <w:sz w:val="16"/>
            </w:rPr>
            <w:t>1.202</w:t>
          </w:r>
          <w:r w:rsidR="00A56BA3">
            <w:rPr>
              <w:sz w:val="16"/>
            </w:rPr>
            <w:t>4</w:t>
          </w:r>
        </w:p>
      </w:tc>
    </w:tr>
  </w:tbl>
  <w:p w14:paraId="10F5875A" w14:textId="0E12D8AD" w:rsidR="00686594" w:rsidRPr="00E4113B" w:rsidRDefault="00686594" w:rsidP="00A56BA3">
    <w:pPr>
      <w:pStyle w:val="Fuzeile"/>
      <w:ind w:right="114"/>
      <w:rPr>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4F2589" w14:paraId="3A588492" w14:textId="77777777" w:rsidTr="008615B9">
      <w:tc>
        <w:tcPr>
          <w:tcW w:w="1701" w:type="dxa"/>
          <w:shd w:val="clear" w:color="auto" w:fill="auto"/>
        </w:tcPr>
        <w:p w14:paraId="2BE434DD" w14:textId="7F6C8617" w:rsidR="00686594" w:rsidRPr="000E1DB4" w:rsidRDefault="00686594" w:rsidP="004C64CA">
          <w:pPr>
            <w:pStyle w:val="FuzeileRechts"/>
          </w:pPr>
          <w:r w:rsidRPr="000E1DB4">
            <w:t>208.1220V04</w:t>
          </w:r>
          <w:r w:rsidRPr="000E1DB4">
            <w:fldChar w:fldCharType="begin"/>
          </w:r>
          <w:r w:rsidRPr="000E1DB4">
            <w:instrText xml:space="preserve"> DOCVARIABLE  DokNr  \* MERGEFORMAT </w:instrText>
          </w:r>
          <w:r w:rsidRPr="000E1DB4">
            <w:fldChar w:fldCharType="end"/>
          </w:r>
        </w:p>
      </w:tc>
      <w:tc>
        <w:tcPr>
          <w:tcW w:w="6236" w:type="dxa"/>
          <w:shd w:val="clear" w:color="auto" w:fill="auto"/>
        </w:tcPr>
        <w:p w14:paraId="6CCCBF0D" w14:textId="77777777" w:rsidR="00686594" w:rsidRPr="008615B9" w:rsidRDefault="00686594">
          <w:pPr>
            <w:pStyle w:val="FuzeileRechts"/>
            <w:ind w:right="0"/>
          </w:pPr>
          <w:r w:rsidRPr="008615B9">
            <w:t>Bietereigenerklärung</w:t>
          </w:r>
          <w:r w:rsidRPr="008615B9">
            <w:fldChar w:fldCharType="begin"/>
          </w:r>
          <w:r w:rsidRPr="008615B9">
            <w:instrText xml:space="preserve"> DOCVARIABLE  TitelErgänzung  \* MERGEFORMAT </w:instrText>
          </w:r>
          <w:r w:rsidRPr="008615B9">
            <w:fldChar w:fldCharType="end"/>
          </w:r>
        </w:p>
      </w:tc>
      <w:tc>
        <w:tcPr>
          <w:tcW w:w="2268" w:type="dxa"/>
          <w:shd w:val="clear" w:color="auto" w:fill="auto"/>
        </w:tcPr>
        <w:p w14:paraId="05CA3B7B" w14:textId="61D25AF7" w:rsidR="00686594" w:rsidRPr="004F2589" w:rsidRDefault="00686594">
          <w:pPr>
            <w:pStyle w:val="FuzeileRechts"/>
            <w:ind w:right="57"/>
            <w:jc w:val="right"/>
            <w:rPr>
              <w:vanish/>
            </w:rPr>
          </w:pPr>
          <w:r w:rsidRPr="00D10556">
            <w:t xml:space="preserve">Seite </w:t>
          </w:r>
          <w:r w:rsidRPr="004F2589">
            <w:rPr>
              <w:vanish/>
            </w:rPr>
            <w:fldChar w:fldCharType="begin"/>
          </w:r>
          <w:r w:rsidRPr="004F2589">
            <w:rPr>
              <w:vanish/>
            </w:rPr>
            <w:instrText xml:space="preserve"> DOCVARIABLE  TextSeite  \* MERGEFORMAT </w:instrText>
          </w:r>
          <w:r w:rsidRPr="004F2589">
            <w:rPr>
              <w:vanish/>
            </w:rPr>
            <w:fldChar w:fldCharType="end"/>
          </w:r>
          <w:r w:rsidRPr="004F2589">
            <w:rPr>
              <w:vanish/>
            </w:rPr>
            <w:fldChar w:fldCharType="begin"/>
          </w:r>
          <w:r w:rsidRPr="004F2589">
            <w:rPr>
              <w:vanish/>
            </w:rPr>
            <w:instrText xml:space="preserve"> PAGE  \* MERGEFORMAT </w:instrText>
          </w:r>
          <w:r w:rsidRPr="004F2589">
            <w:rPr>
              <w:vanish/>
            </w:rPr>
            <w:fldChar w:fldCharType="separate"/>
          </w:r>
          <w:r>
            <w:rPr>
              <w:noProof/>
              <w:vanish/>
            </w:rPr>
            <w:t>1</w:t>
          </w:r>
          <w:r w:rsidRPr="004F2589">
            <w:rPr>
              <w:vanish/>
            </w:rPr>
            <w:fldChar w:fldCharType="end"/>
          </w:r>
        </w:p>
      </w:tc>
    </w:tr>
    <w:tr w:rsidR="00686594" w:rsidRPr="004F2589" w14:paraId="1D1FDA0D" w14:textId="77777777" w:rsidTr="008615B9">
      <w:trPr>
        <w:hidden/>
      </w:trPr>
      <w:tc>
        <w:tcPr>
          <w:tcW w:w="1701" w:type="dxa"/>
          <w:shd w:val="clear" w:color="auto" w:fill="auto"/>
        </w:tcPr>
        <w:p w14:paraId="70E2B94A" w14:textId="2312D159" w:rsidR="00686594" w:rsidRPr="004F2589" w:rsidRDefault="00686594">
          <w:pPr>
            <w:pStyle w:val="FuzeileRechts"/>
            <w:rPr>
              <w:vanish/>
              <w:sz w:val="16"/>
            </w:rPr>
          </w:pPr>
        </w:p>
      </w:tc>
      <w:tc>
        <w:tcPr>
          <w:tcW w:w="6236" w:type="dxa"/>
          <w:shd w:val="clear" w:color="auto" w:fill="auto"/>
        </w:tcPr>
        <w:p w14:paraId="44EB4D6F" w14:textId="22C18CE3" w:rsidR="00686594" w:rsidRPr="004F2589" w:rsidRDefault="00686594" w:rsidP="007418AF">
          <w:pPr>
            <w:pStyle w:val="FuzeileRechts"/>
            <w:rPr>
              <w:vanish/>
              <w:sz w:val="16"/>
            </w:rPr>
          </w:pPr>
          <w:r w:rsidRPr="004F2589">
            <w:rPr>
              <w:vanish/>
              <w:sz w:val="16"/>
            </w:rPr>
            <w:t>Fachautor:</w:t>
          </w:r>
          <w:r w:rsidRPr="00F661D7">
            <w:rPr>
              <w:vanish/>
              <w:sz w:val="16"/>
            </w:rPr>
            <w:t xml:space="preserve"> </w:t>
          </w:r>
          <w:r w:rsidRPr="00F661D7">
            <w:rPr>
              <w:rFonts w:cs="DB Office"/>
              <w:vanish/>
              <w:sz w:val="16"/>
              <w:szCs w:val="16"/>
            </w:rPr>
            <w:t xml:space="preserve">FEG </w:t>
          </w:r>
          <w:r w:rsidRPr="004F2589">
            <w:rPr>
              <w:rFonts w:cs="DB Office"/>
              <w:vanish/>
              <w:sz w:val="16"/>
              <w:szCs w:val="16"/>
            </w:rPr>
            <w:t>1</w:t>
          </w:r>
          <w:r>
            <w:rPr>
              <w:rFonts w:cs="DB Office"/>
              <w:vanish/>
              <w:sz w:val="16"/>
              <w:szCs w:val="16"/>
            </w:rPr>
            <w:t xml:space="preserve"> |</w:t>
          </w:r>
          <w:r w:rsidRPr="004F2589">
            <w:rPr>
              <w:rFonts w:cs="DB Office"/>
              <w:vanish/>
              <w:sz w:val="16"/>
              <w:szCs w:val="16"/>
            </w:rPr>
            <w:t xml:space="preserve"> </w:t>
          </w:r>
          <w:r w:rsidR="00BA052D">
            <w:rPr>
              <w:rFonts w:cs="DB Office"/>
              <w:vanish/>
              <w:sz w:val="16"/>
              <w:szCs w:val="16"/>
            </w:rPr>
            <w:t>Marko Schlüter</w:t>
          </w:r>
          <w:r>
            <w:rPr>
              <w:rFonts w:cs="DB Office"/>
              <w:vanish/>
              <w:sz w:val="16"/>
              <w:szCs w:val="16"/>
            </w:rPr>
            <w:t xml:space="preserve"> | </w:t>
          </w:r>
          <w:r w:rsidR="00BA052D">
            <w:rPr>
              <w:rFonts w:cs="DB Office"/>
              <w:vanish/>
              <w:sz w:val="16"/>
              <w:szCs w:val="16"/>
            </w:rPr>
            <w:t>regelwerk.beschaffung@deutschebahn.com</w:t>
          </w:r>
          <w:r w:rsidRPr="004F2589">
            <w:rPr>
              <w:vanish/>
              <w:sz w:val="16"/>
            </w:rPr>
            <w:fldChar w:fldCharType="begin"/>
          </w:r>
          <w:r w:rsidRPr="004F2589">
            <w:rPr>
              <w:vanish/>
              <w:sz w:val="16"/>
            </w:rPr>
            <w:instrText xml:space="preserve"> DOCVARIABLE  FZFachautor  \* MERGEFORMAT </w:instrText>
          </w:r>
          <w:r w:rsidRPr="004F2589">
            <w:rPr>
              <w:vanish/>
              <w:sz w:val="16"/>
            </w:rPr>
            <w:fldChar w:fldCharType="end"/>
          </w:r>
        </w:p>
      </w:tc>
      <w:tc>
        <w:tcPr>
          <w:tcW w:w="2268" w:type="dxa"/>
          <w:shd w:val="clear" w:color="auto" w:fill="auto"/>
        </w:tcPr>
        <w:p w14:paraId="1206776A" w14:textId="6588A3A4" w:rsidR="00686594" w:rsidRPr="00D10556" w:rsidRDefault="00686594" w:rsidP="00690DB4">
          <w:pPr>
            <w:pStyle w:val="FuzeileRechts"/>
            <w:ind w:right="57"/>
            <w:jc w:val="right"/>
            <w:rPr>
              <w:sz w:val="16"/>
            </w:rPr>
          </w:pPr>
          <w:r w:rsidRPr="00D10556">
            <w:rPr>
              <w:sz w:val="16"/>
            </w:rPr>
            <w:t xml:space="preserve">Gültig ab: </w:t>
          </w:r>
          <w:r w:rsidR="00807375">
            <w:rPr>
              <w:sz w:val="16"/>
            </w:rPr>
            <w:t>01.</w:t>
          </w:r>
          <w:r w:rsidR="00A56BA3">
            <w:rPr>
              <w:sz w:val="16"/>
            </w:rPr>
            <w:t>1</w:t>
          </w:r>
          <w:r w:rsidR="00807375">
            <w:rPr>
              <w:sz w:val="16"/>
            </w:rPr>
            <w:t>1.202</w:t>
          </w:r>
          <w:r w:rsidR="00A56BA3">
            <w:rPr>
              <w:sz w:val="16"/>
            </w:rPr>
            <w:t>4</w:t>
          </w:r>
          <w:r w:rsidRPr="00D10556">
            <w:rPr>
              <w:sz w:val="16"/>
            </w:rPr>
            <w:fldChar w:fldCharType="begin"/>
          </w:r>
          <w:r w:rsidRPr="00D10556">
            <w:rPr>
              <w:sz w:val="16"/>
            </w:rPr>
            <w:instrText xml:space="preserve"> IF </w:instrText>
          </w:r>
          <w:r w:rsidRPr="00D10556">
            <w:rPr>
              <w:sz w:val="16"/>
            </w:rPr>
            <w:fldChar w:fldCharType="begin"/>
          </w:r>
          <w:r w:rsidRPr="00D10556">
            <w:rPr>
              <w:sz w:val="16"/>
            </w:rPr>
            <w:instrText xml:space="preserve"> DOCVARIABLE  Entwurf  \* MERGEFORMAT </w:instrText>
          </w:r>
          <w:r w:rsidRPr="00D10556">
            <w:rPr>
              <w:sz w:val="16"/>
            </w:rPr>
            <w:fldChar w:fldCharType="end"/>
          </w:r>
          <w:r w:rsidRPr="00D10556">
            <w:rPr>
              <w:sz w:val="16"/>
            </w:rPr>
            <w:instrText xml:space="preserve"> &lt;&gt; "True" </w:instrText>
          </w:r>
          <w:r w:rsidRPr="00D10556">
            <w:rPr>
              <w:sz w:val="16"/>
            </w:rPr>
            <w:fldChar w:fldCharType="begin"/>
          </w:r>
          <w:r w:rsidRPr="00D10556">
            <w:rPr>
              <w:sz w:val="16"/>
            </w:rPr>
            <w:instrText xml:space="preserve"> QUOTE </w:instrText>
          </w:r>
          <w:r w:rsidRPr="00D10556">
            <w:rPr>
              <w:sz w:val="16"/>
            </w:rPr>
            <w:fldChar w:fldCharType="begin"/>
          </w:r>
          <w:r w:rsidRPr="00D10556">
            <w:rPr>
              <w:sz w:val="16"/>
            </w:rPr>
            <w:instrText xml:space="preserve"> DOCVARIABLE  TextGueltigAb  \* MERGEFORMAT </w:instrText>
          </w:r>
          <w:r w:rsidRPr="00D10556">
            <w:rPr>
              <w:sz w:val="16"/>
            </w:rPr>
            <w:fldChar w:fldCharType="end"/>
          </w:r>
          <w:r w:rsidRPr="00D10556">
            <w:rPr>
              <w:sz w:val="16"/>
            </w:rPr>
            <w:instrText xml:space="preserve">  \* MERGEFORMAT </w:instrText>
          </w:r>
          <w:r w:rsidRPr="00D10556">
            <w:rPr>
              <w:sz w:val="16"/>
            </w:rPr>
            <w:fldChar w:fldCharType="end"/>
          </w:r>
          <w:r w:rsidRPr="00D10556">
            <w:rPr>
              <w:sz w:val="16"/>
            </w:rPr>
            <w:instrText xml:space="preserve"> </w:instrText>
          </w:r>
          <w:r w:rsidRPr="00D10556">
            <w:rPr>
              <w:sz w:val="16"/>
            </w:rPr>
            <w:fldChar w:fldCharType="begin"/>
          </w:r>
          <w:r w:rsidRPr="00D10556">
            <w:rPr>
              <w:sz w:val="16"/>
            </w:rPr>
            <w:instrText xml:space="preserve"> QUOTE </w:instrText>
          </w:r>
          <w:r w:rsidRPr="00D10556">
            <w:rPr>
              <w:sz w:val="16"/>
            </w:rPr>
            <w:fldChar w:fldCharType="begin"/>
          </w:r>
          <w:r w:rsidRPr="00D10556">
            <w:rPr>
              <w:sz w:val="16"/>
            </w:rPr>
            <w:instrText xml:space="preserve"> DOCVARIABLE  TextEntwurfVom  \* MERGEFORMAT </w:instrText>
          </w:r>
          <w:r w:rsidRPr="00D10556">
            <w:rPr>
              <w:sz w:val="16"/>
            </w:rPr>
            <w:fldChar w:fldCharType="separate"/>
          </w:r>
          <w:r w:rsidRPr="00D10556">
            <w:rPr>
              <w:sz w:val="16"/>
            </w:rPr>
            <w:instrText xml:space="preserve"> </w:instrText>
          </w:r>
          <w:r w:rsidRPr="00D10556">
            <w:rPr>
              <w:sz w:val="16"/>
            </w:rPr>
            <w:fldChar w:fldCharType="end"/>
          </w:r>
          <w:r w:rsidRPr="00D10556">
            <w:rPr>
              <w:sz w:val="16"/>
            </w:rPr>
            <w:instrText xml:space="preserve">  \* MERGEFORMAT </w:instrText>
          </w:r>
          <w:r w:rsidRPr="00D10556">
            <w:rPr>
              <w:sz w:val="16"/>
            </w:rPr>
            <w:fldChar w:fldCharType="end"/>
          </w:r>
          <w:r w:rsidRPr="00D10556">
            <w:rPr>
              <w:sz w:val="16"/>
            </w:rPr>
            <w:instrText xml:space="preserve">  </w:instrText>
          </w:r>
          <w:r w:rsidRPr="00D10556">
            <w:rPr>
              <w:sz w:val="16"/>
            </w:rPr>
            <w:fldChar w:fldCharType="end"/>
          </w:r>
        </w:p>
      </w:tc>
    </w:tr>
  </w:tbl>
  <w:p w14:paraId="69FCF591" w14:textId="056A47CB" w:rsidR="00686594" w:rsidRPr="00E4113B" w:rsidRDefault="00686594" w:rsidP="00A56BA3">
    <w:pPr>
      <w:pStyle w:val="Fuzeile"/>
      <w:ind w:right="114"/>
      <w:rPr>
        <w:sz w:val="16"/>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0C06E" w14:textId="77777777" w:rsidR="00155261" w:rsidRDefault="00155261">
      <w:r>
        <w:separator/>
      </w:r>
    </w:p>
  </w:footnote>
  <w:footnote w:type="continuationSeparator" w:id="0">
    <w:p w14:paraId="7FC4C47D" w14:textId="77777777" w:rsidR="00155261" w:rsidRDefault="00155261">
      <w:r>
        <w:continuationSeparator/>
      </w:r>
    </w:p>
  </w:footnote>
  <w:footnote w:id="1">
    <w:p w14:paraId="13E91C15" w14:textId="77777777" w:rsidR="00686594" w:rsidRPr="008615B9" w:rsidRDefault="00686594" w:rsidP="00DE1117">
      <w:pPr>
        <w:pStyle w:val="Funotentext"/>
        <w:tabs>
          <w:tab w:val="left" w:pos="284"/>
        </w:tabs>
        <w:ind w:left="284" w:hanging="284"/>
        <w:rPr>
          <w:sz w:val="16"/>
        </w:rPr>
      </w:pPr>
      <w:r w:rsidRPr="008615B9">
        <w:rPr>
          <w:rStyle w:val="Funotenzeichen"/>
          <w:sz w:val="16"/>
        </w:rPr>
        <w:footnoteRef/>
      </w:r>
      <w:r w:rsidRPr="008615B9">
        <w:rPr>
          <w:sz w:val="16"/>
        </w:rPr>
        <w:t xml:space="preserve"> </w:t>
      </w:r>
      <w:r w:rsidRPr="008615B9">
        <w:rPr>
          <w:sz w:val="16"/>
        </w:rPr>
        <w:tab/>
        <w:t>Gilt nur für Warengruppen in Anforderungsklasse „gering“ und für Warengruppen „üblich“ und „hoch“ ohne gültige Lieferantenqualifizierung</w:t>
      </w:r>
    </w:p>
  </w:footnote>
  <w:footnote w:id="2">
    <w:p w14:paraId="70E71DFA" w14:textId="77777777" w:rsidR="00686594" w:rsidRPr="00DB64DE" w:rsidRDefault="00686594" w:rsidP="00DE1117">
      <w:pPr>
        <w:pStyle w:val="Funotentext"/>
        <w:tabs>
          <w:tab w:val="left" w:pos="284"/>
        </w:tabs>
        <w:ind w:left="284" w:hanging="284"/>
      </w:pPr>
      <w:r w:rsidRPr="008615B9">
        <w:rPr>
          <w:rStyle w:val="Funotenzeichen"/>
          <w:sz w:val="16"/>
        </w:rPr>
        <w:footnoteRef/>
      </w:r>
      <w:r w:rsidRPr="008615B9">
        <w:rPr>
          <w:sz w:val="16"/>
        </w:rPr>
        <w:t xml:space="preserve">  </w:t>
      </w:r>
      <w:r w:rsidRPr="008615B9">
        <w:rPr>
          <w:sz w:val="16"/>
        </w:rPr>
        <w:tab/>
        <w:t>Nummer des Vergabeverfahrens einfügen</w:t>
      </w:r>
    </w:p>
  </w:footnote>
  <w:footnote w:id="3">
    <w:p w14:paraId="6D76038B" w14:textId="77777777" w:rsidR="00686594" w:rsidRDefault="00686594" w:rsidP="00AA2527">
      <w:pPr>
        <w:pStyle w:val="Funotentext"/>
        <w:ind w:left="142" w:hanging="142"/>
      </w:pPr>
      <w:r w:rsidRPr="008615B9">
        <w:rPr>
          <w:rStyle w:val="Funotenzeichen"/>
          <w:sz w:val="16"/>
        </w:rPr>
        <w:footnoteRef/>
      </w:r>
      <w:r w:rsidRPr="008615B9">
        <w:rPr>
          <w:sz w:val="16"/>
        </w:rPr>
        <w:tab/>
        <w:t>Einfache elektronische Signatur; fortgeschrittene oder qualifizierte Signatur nur, wenn im Vergabeverfahren ausdrücklich gefordert.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83F0F" w14:textId="77777777" w:rsidR="00686594" w:rsidRPr="001526FA" w:rsidRDefault="00686594" w:rsidP="00C6499B">
    <w:pPr>
      <w:pStyle w:val="Kopfzeile"/>
      <w:suppressAutoHyphen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A8319" w14:textId="77777777" w:rsidR="00686594" w:rsidRPr="001526FA" w:rsidRDefault="00686594" w:rsidP="00C6499B">
    <w:pPr>
      <w:pStyle w:val="Kopfzeile"/>
      <w:suppressAutoHyphen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E1F8" w14:textId="77777777" w:rsidR="00686594" w:rsidRPr="001526FA" w:rsidRDefault="00686594" w:rsidP="00C6499B">
    <w:pPr>
      <w:pStyle w:val="Kopfzeile"/>
      <w:suppressAutoHyphen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AE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7A1D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EED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703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1A83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A9B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6CC1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246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C8C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63D1F"/>
    <w:multiLevelType w:val="hybridMultilevel"/>
    <w:tmpl w:val="EB2ECB9C"/>
    <w:lvl w:ilvl="0" w:tplc="1F8A4942">
      <w:start w:val="2"/>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11" w15:restartNumberingAfterBreak="0">
    <w:nsid w:val="038D72AC"/>
    <w:multiLevelType w:val="hybridMultilevel"/>
    <w:tmpl w:val="789C611C"/>
    <w:lvl w:ilvl="0" w:tplc="2B06FBE0">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18A19AD"/>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3" w15:restartNumberingAfterBreak="0">
    <w:nsid w:val="19101E9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4" w15:restartNumberingAfterBreak="0">
    <w:nsid w:val="27B6297E"/>
    <w:multiLevelType w:val="hybridMultilevel"/>
    <w:tmpl w:val="03565EF6"/>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304871E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6" w15:restartNumberingAfterBreak="0">
    <w:nsid w:val="336D19AB"/>
    <w:multiLevelType w:val="hybridMultilevel"/>
    <w:tmpl w:val="5E381AE2"/>
    <w:lvl w:ilvl="0" w:tplc="ECB695CC">
      <w:start w:val="1"/>
      <w:numFmt w:val="lowerLetter"/>
      <w:lvlText w:val="%1)"/>
      <w:lvlJc w:val="left"/>
      <w:pPr>
        <w:ind w:left="1020" w:hanging="360"/>
      </w:pPr>
      <w:rPr>
        <w:rFonts w:hint="default"/>
      </w:rPr>
    </w:lvl>
    <w:lvl w:ilvl="1" w:tplc="04070019" w:tentative="1">
      <w:start w:val="1"/>
      <w:numFmt w:val="lowerLetter"/>
      <w:lvlText w:val="%2."/>
      <w:lvlJc w:val="left"/>
      <w:pPr>
        <w:ind w:left="1740" w:hanging="360"/>
      </w:pPr>
    </w:lvl>
    <w:lvl w:ilvl="2" w:tplc="0407001B" w:tentative="1">
      <w:start w:val="1"/>
      <w:numFmt w:val="lowerRoman"/>
      <w:lvlText w:val="%3."/>
      <w:lvlJc w:val="right"/>
      <w:pPr>
        <w:ind w:left="2460" w:hanging="180"/>
      </w:pPr>
    </w:lvl>
    <w:lvl w:ilvl="3" w:tplc="0407000F" w:tentative="1">
      <w:start w:val="1"/>
      <w:numFmt w:val="decimal"/>
      <w:lvlText w:val="%4."/>
      <w:lvlJc w:val="left"/>
      <w:pPr>
        <w:ind w:left="3180" w:hanging="360"/>
      </w:pPr>
    </w:lvl>
    <w:lvl w:ilvl="4" w:tplc="04070019" w:tentative="1">
      <w:start w:val="1"/>
      <w:numFmt w:val="lowerLetter"/>
      <w:lvlText w:val="%5."/>
      <w:lvlJc w:val="left"/>
      <w:pPr>
        <w:ind w:left="3900" w:hanging="360"/>
      </w:pPr>
    </w:lvl>
    <w:lvl w:ilvl="5" w:tplc="0407001B" w:tentative="1">
      <w:start w:val="1"/>
      <w:numFmt w:val="lowerRoman"/>
      <w:lvlText w:val="%6."/>
      <w:lvlJc w:val="right"/>
      <w:pPr>
        <w:ind w:left="4620" w:hanging="180"/>
      </w:pPr>
    </w:lvl>
    <w:lvl w:ilvl="6" w:tplc="0407000F" w:tentative="1">
      <w:start w:val="1"/>
      <w:numFmt w:val="decimal"/>
      <w:lvlText w:val="%7."/>
      <w:lvlJc w:val="left"/>
      <w:pPr>
        <w:ind w:left="5340" w:hanging="360"/>
      </w:pPr>
    </w:lvl>
    <w:lvl w:ilvl="7" w:tplc="04070019" w:tentative="1">
      <w:start w:val="1"/>
      <w:numFmt w:val="lowerLetter"/>
      <w:lvlText w:val="%8."/>
      <w:lvlJc w:val="left"/>
      <w:pPr>
        <w:ind w:left="6060" w:hanging="360"/>
      </w:pPr>
    </w:lvl>
    <w:lvl w:ilvl="8" w:tplc="0407001B" w:tentative="1">
      <w:start w:val="1"/>
      <w:numFmt w:val="lowerRoman"/>
      <w:lvlText w:val="%9."/>
      <w:lvlJc w:val="right"/>
      <w:pPr>
        <w:ind w:left="6780" w:hanging="180"/>
      </w:pPr>
    </w:lvl>
  </w:abstractNum>
  <w:abstractNum w:abstractNumId="17" w15:restartNumberingAfterBreak="0">
    <w:nsid w:val="3F6E2BAE"/>
    <w:multiLevelType w:val="hybridMultilevel"/>
    <w:tmpl w:val="CD5CF07C"/>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336785"/>
    <w:multiLevelType w:val="hybridMultilevel"/>
    <w:tmpl w:val="C88C571A"/>
    <w:lvl w:ilvl="0" w:tplc="0407000F">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A2C6BD0"/>
    <w:multiLevelType w:val="hybridMultilevel"/>
    <w:tmpl w:val="B686B46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FA2657C"/>
    <w:multiLevelType w:val="hybridMultilevel"/>
    <w:tmpl w:val="B8B228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08326D7"/>
    <w:multiLevelType w:val="hybridMultilevel"/>
    <w:tmpl w:val="1E6A24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9DE190C"/>
    <w:multiLevelType w:val="hybridMultilevel"/>
    <w:tmpl w:val="47747C24"/>
    <w:lvl w:ilvl="0" w:tplc="F32A2982">
      <w:start w:val="1"/>
      <w:numFmt w:val="bullet"/>
      <w:lvlText w:val="®"/>
      <w:lvlJc w:val="left"/>
      <w:pPr>
        <w:ind w:left="1440" w:hanging="360"/>
      </w:pPr>
      <w:rPr>
        <w:rFonts w:ascii="SbF Buchfahrplan" w:hAnsi="SbF Buchfahrplan" w:hint="default"/>
        <w:color w:val="FF0000"/>
        <w:sz w:val="20"/>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7F35728C"/>
    <w:multiLevelType w:val="hybridMultilevel"/>
    <w:tmpl w:val="773A49F0"/>
    <w:lvl w:ilvl="0" w:tplc="969EB0F4">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F687CAC"/>
    <w:multiLevelType w:val="hybridMultilevel"/>
    <w:tmpl w:val="6DB63E22"/>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3383844">
    <w:abstractNumId w:val="9"/>
  </w:num>
  <w:num w:numId="2" w16cid:durableId="1154757808">
    <w:abstractNumId w:val="7"/>
  </w:num>
  <w:num w:numId="3" w16cid:durableId="196698254">
    <w:abstractNumId w:val="6"/>
  </w:num>
  <w:num w:numId="4" w16cid:durableId="1782456771">
    <w:abstractNumId w:val="5"/>
  </w:num>
  <w:num w:numId="5" w16cid:durableId="240146107">
    <w:abstractNumId w:val="4"/>
  </w:num>
  <w:num w:numId="6" w16cid:durableId="1489244517">
    <w:abstractNumId w:val="8"/>
  </w:num>
  <w:num w:numId="7" w16cid:durableId="1249656131">
    <w:abstractNumId w:val="3"/>
  </w:num>
  <w:num w:numId="8" w16cid:durableId="1747604751">
    <w:abstractNumId w:val="2"/>
  </w:num>
  <w:num w:numId="9" w16cid:durableId="350692076">
    <w:abstractNumId w:val="1"/>
  </w:num>
  <w:num w:numId="10" w16cid:durableId="194927876">
    <w:abstractNumId w:val="0"/>
  </w:num>
  <w:num w:numId="11" w16cid:durableId="561520495">
    <w:abstractNumId w:val="21"/>
  </w:num>
  <w:num w:numId="12" w16cid:durableId="238449451">
    <w:abstractNumId w:val="18"/>
  </w:num>
  <w:num w:numId="13" w16cid:durableId="649404042">
    <w:abstractNumId w:val="10"/>
  </w:num>
  <w:num w:numId="14" w16cid:durableId="456527818">
    <w:abstractNumId w:val="20"/>
  </w:num>
  <w:num w:numId="15" w16cid:durableId="200751056">
    <w:abstractNumId w:val="22"/>
  </w:num>
  <w:num w:numId="16" w16cid:durableId="1268191891">
    <w:abstractNumId w:val="23"/>
  </w:num>
  <w:num w:numId="17" w16cid:durableId="1357073325">
    <w:abstractNumId w:val="15"/>
  </w:num>
  <w:num w:numId="18" w16cid:durableId="485316260">
    <w:abstractNumId w:val="13"/>
  </w:num>
  <w:num w:numId="19" w16cid:durableId="1557619564">
    <w:abstractNumId w:val="12"/>
  </w:num>
  <w:num w:numId="20" w16cid:durableId="622526">
    <w:abstractNumId w:val="16"/>
  </w:num>
  <w:num w:numId="21" w16cid:durableId="1206408415">
    <w:abstractNumId w:val="17"/>
  </w:num>
  <w:num w:numId="22" w16cid:durableId="1932661639">
    <w:abstractNumId w:val="11"/>
  </w:num>
  <w:num w:numId="23" w16cid:durableId="1946109655">
    <w:abstractNumId w:val="19"/>
  </w:num>
  <w:num w:numId="24" w16cid:durableId="1484810519">
    <w:abstractNumId w:val="24"/>
  </w:num>
  <w:num w:numId="25" w16cid:durableId="207692827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imat Musitova">
    <w15:presenceInfo w15:providerId="AD" w15:userId="S::Petimat.Musitova@deutschebahn.com::574db4c0-3489-4e5e-ad36-b579014207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1EA"/>
    <w:rsid w:val="00000002"/>
    <w:rsid w:val="000016AA"/>
    <w:rsid w:val="00003A4E"/>
    <w:rsid w:val="00013C60"/>
    <w:rsid w:val="00016924"/>
    <w:rsid w:val="0002400E"/>
    <w:rsid w:val="0003164F"/>
    <w:rsid w:val="0003298D"/>
    <w:rsid w:val="000425FC"/>
    <w:rsid w:val="00046AE7"/>
    <w:rsid w:val="00046F2D"/>
    <w:rsid w:val="00062D43"/>
    <w:rsid w:val="0006734D"/>
    <w:rsid w:val="0007146F"/>
    <w:rsid w:val="00081AD2"/>
    <w:rsid w:val="00086363"/>
    <w:rsid w:val="000951B5"/>
    <w:rsid w:val="000A3B68"/>
    <w:rsid w:val="000B380B"/>
    <w:rsid w:val="000C1C6C"/>
    <w:rsid w:val="000C243B"/>
    <w:rsid w:val="000D572C"/>
    <w:rsid w:val="000D653B"/>
    <w:rsid w:val="000E0A7D"/>
    <w:rsid w:val="000E1055"/>
    <w:rsid w:val="000E1DB4"/>
    <w:rsid w:val="000E5D17"/>
    <w:rsid w:val="000F1349"/>
    <w:rsid w:val="000F5521"/>
    <w:rsid w:val="00105DC9"/>
    <w:rsid w:val="001115C0"/>
    <w:rsid w:val="00114068"/>
    <w:rsid w:val="0012013B"/>
    <w:rsid w:val="00127427"/>
    <w:rsid w:val="001376DD"/>
    <w:rsid w:val="00147060"/>
    <w:rsid w:val="00155261"/>
    <w:rsid w:val="001608F2"/>
    <w:rsid w:val="0016100E"/>
    <w:rsid w:val="001756D5"/>
    <w:rsid w:val="00176B80"/>
    <w:rsid w:val="001A4793"/>
    <w:rsid w:val="001B3EFA"/>
    <w:rsid w:val="001C1A2D"/>
    <w:rsid w:val="001C5F0A"/>
    <w:rsid w:val="001E3539"/>
    <w:rsid w:val="001F43D2"/>
    <w:rsid w:val="00206D54"/>
    <w:rsid w:val="002121EA"/>
    <w:rsid w:val="00213583"/>
    <w:rsid w:val="00220D59"/>
    <w:rsid w:val="0023158D"/>
    <w:rsid w:val="00234F1F"/>
    <w:rsid w:val="00241DE4"/>
    <w:rsid w:val="00254E20"/>
    <w:rsid w:val="00255193"/>
    <w:rsid w:val="00257325"/>
    <w:rsid w:val="00257526"/>
    <w:rsid w:val="0026361E"/>
    <w:rsid w:val="0026499B"/>
    <w:rsid w:val="002663BE"/>
    <w:rsid w:val="00275C20"/>
    <w:rsid w:val="002C1D9B"/>
    <w:rsid w:val="002F4422"/>
    <w:rsid w:val="0030149A"/>
    <w:rsid w:val="00301EBD"/>
    <w:rsid w:val="003031B4"/>
    <w:rsid w:val="00321B85"/>
    <w:rsid w:val="00322A5C"/>
    <w:rsid w:val="0033782E"/>
    <w:rsid w:val="00342132"/>
    <w:rsid w:val="003451DA"/>
    <w:rsid w:val="003507D2"/>
    <w:rsid w:val="003520E7"/>
    <w:rsid w:val="00357AAC"/>
    <w:rsid w:val="003644E4"/>
    <w:rsid w:val="00375D39"/>
    <w:rsid w:val="00393E61"/>
    <w:rsid w:val="0039645A"/>
    <w:rsid w:val="003A199F"/>
    <w:rsid w:val="003A2372"/>
    <w:rsid w:val="003A2746"/>
    <w:rsid w:val="003A78CE"/>
    <w:rsid w:val="003B06B7"/>
    <w:rsid w:val="003B1E46"/>
    <w:rsid w:val="003B68BD"/>
    <w:rsid w:val="003D25A8"/>
    <w:rsid w:val="003D5456"/>
    <w:rsid w:val="003E5815"/>
    <w:rsid w:val="003E65E5"/>
    <w:rsid w:val="003F3AC2"/>
    <w:rsid w:val="00401D83"/>
    <w:rsid w:val="004066FB"/>
    <w:rsid w:val="00411353"/>
    <w:rsid w:val="0041370C"/>
    <w:rsid w:val="00415A50"/>
    <w:rsid w:val="004170AA"/>
    <w:rsid w:val="00424C07"/>
    <w:rsid w:val="004347D5"/>
    <w:rsid w:val="00436FCB"/>
    <w:rsid w:val="00456EAE"/>
    <w:rsid w:val="004576A1"/>
    <w:rsid w:val="00460588"/>
    <w:rsid w:val="00472402"/>
    <w:rsid w:val="00481B5C"/>
    <w:rsid w:val="00485F7B"/>
    <w:rsid w:val="0049196D"/>
    <w:rsid w:val="004B21BE"/>
    <w:rsid w:val="004B23FB"/>
    <w:rsid w:val="004B2AE4"/>
    <w:rsid w:val="004C0127"/>
    <w:rsid w:val="004C64CA"/>
    <w:rsid w:val="004C6CF0"/>
    <w:rsid w:val="004D1186"/>
    <w:rsid w:val="004D1784"/>
    <w:rsid w:val="004E5051"/>
    <w:rsid w:val="004F2589"/>
    <w:rsid w:val="00501D8D"/>
    <w:rsid w:val="00514458"/>
    <w:rsid w:val="00520081"/>
    <w:rsid w:val="00525178"/>
    <w:rsid w:val="00527932"/>
    <w:rsid w:val="00540098"/>
    <w:rsid w:val="00551368"/>
    <w:rsid w:val="00556FBF"/>
    <w:rsid w:val="00563E57"/>
    <w:rsid w:val="005A6F20"/>
    <w:rsid w:val="005B6683"/>
    <w:rsid w:val="005B7820"/>
    <w:rsid w:val="005B7EC0"/>
    <w:rsid w:val="005C437E"/>
    <w:rsid w:val="005D017A"/>
    <w:rsid w:val="005D3999"/>
    <w:rsid w:val="005E7BD2"/>
    <w:rsid w:val="005F35FC"/>
    <w:rsid w:val="005F4D6C"/>
    <w:rsid w:val="005F6E80"/>
    <w:rsid w:val="00603EAB"/>
    <w:rsid w:val="006041B0"/>
    <w:rsid w:val="00606218"/>
    <w:rsid w:val="00606351"/>
    <w:rsid w:val="006124EC"/>
    <w:rsid w:val="00616859"/>
    <w:rsid w:val="00625231"/>
    <w:rsid w:val="00636124"/>
    <w:rsid w:val="00656BD2"/>
    <w:rsid w:val="00660BA1"/>
    <w:rsid w:val="00670707"/>
    <w:rsid w:val="00686594"/>
    <w:rsid w:val="006901E0"/>
    <w:rsid w:val="00690DB4"/>
    <w:rsid w:val="00690EC3"/>
    <w:rsid w:val="00691F82"/>
    <w:rsid w:val="006A1111"/>
    <w:rsid w:val="006A1FA5"/>
    <w:rsid w:val="006A4D9C"/>
    <w:rsid w:val="006A56D1"/>
    <w:rsid w:val="006B03C1"/>
    <w:rsid w:val="006B2493"/>
    <w:rsid w:val="006C3157"/>
    <w:rsid w:val="006C3216"/>
    <w:rsid w:val="006D1744"/>
    <w:rsid w:val="006E4466"/>
    <w:rsid w:val="006F3F3F"/>
    <w:rsid w:val="00700FEB"/>
    <w:rsid w:val="00701D7C"/>
    <w:rsid w:val="00721F84"/>
    <w:rsid w:val="00725631"/>
    <w:rsid w:val="00734B52"/>
    <w:rsid w:val="007418AF"/>
    <w:rsid w:val="00743D6C"/>
    <w:rsid w:val="00750035"/>
    <w:rsid w:val="007657B8"/>
    <w:rsid w:val="00782AB9"/>
    <w:rsid w:val="0078396D"/>
    <w:rsid w:val="0078487C"/>
    <w:rsid w:val="007B1031"/>
    <w:rsid w:val="007B3543"/>
    <w:rsid w:val="007D18A2"/>
    <w:rsid w:val="007D4C50"/>
    <w:rsid w:val="007E2F9F"/>
    <w:rsid w:val="00801588"/>
    <w:rsid w:val="0080708C"/>
    <w:rsid w:val="00807375"/>
    <w:rsid w:val="0084370E"/>
    <w:rsid w:val="00844C80"/>
    <w:rsid w:val="00854D31"/>
    <w:rsid w:val="008615B9"/>
    <w:rsid w:val="00871FE5"/>
    <w:rsid w:val="00872BEE"/>
    <w:rsid w:val="00874A5A"/>
    <w:rsid w:val="00876974"/>
    <w:rsid w:val="008804F8"/>
    <w:rsid w:val="00882492"/>
    <w:rsid w:val="008903CC"/>
    <w:rsid w:val="00895C48"/>
    <w:rsid w:val="008A18DC"/>
    <w:rsid w:val="008B0084"/>
    <w:rsid w:val="008C03BA"/>
    <w:rsid w:val="008C3484"/>
    <w:rsid w:val="008D75EA"/>
    <w:rsid w:val="008E42BB"/>
    <w:rsid w:val="008E5A12"/>
    <w:rsid w:val="008F4783"/>
    <w:rsid w:val="008F7101"/>
    <w:rsid w:val="00904404"/>
    <w:rsid w:val="00907687"/>
    <w:rsid w:val="00913960"/>
    <w:rsid w:val="00916A58"/>
    <w:rsid w:val="0092225B"/>
    <w:rsid w:val="009267BF"/>
    <w:rsid w:val="00927F3D"/>
    <w:rsid w:val="00931E0A"/>
    <w:rsid w:val="0093443F"/>
    <w:rsid w:val="0094397E"/>
    <w:rsid w:val="00951E98"/>
    <w:rsid w:val="00953BF8"/>
    <w:rsid w:val="0096053E"/>
    <w:rsid w:val="00964AA9"/>
    <w:rsid w:val="00970AC6"/>
    <w:rsid w:val="009722B9"/>
    <w:rsid w:val="00982664"/>
    <w:rsid w:val="00992345"/>
    <w:rsid w:val="009930AD"/>
    <w:rsid w:val="00994381"/>
    <w:rsid w:val="009943F7"/>
    <w:rsid w:val="009A162C"/>
    <w:rsid w:val="009D4EFD"/>
    <w:rsid w:val="009E22CE"/>
    <w:rsid w:val="009E5DF3"/>
    <w:rsid w:val="009F437D"/>
    <w:rsid w:val="009F69BD"/>
    <w:rsid w:val="00A037FC"/>
    <w:rsid w:val="00A040ED"/>
    <w:rsid w:val="00A053BC"/>
    <w:rsid w:val="00A06D93"/>
    <w:rsid w:val="00A11ADE"/>
    <w:rsid w:val="00A274FD"/>
    <w:rsid w:val="00A44900"/>
    <w:rsid w:val="00A55A8D"/>
    <w:rsid w:val="00A56BA3"/>
    <w:rsid w:val="00A5737A"/>
    <w:rsid w:val="00A64962"/>
    <w:rsid w:val="00A6606F"/>
    <w:rsid w:val="00A70F84"/>
    <w:rsid w:val="00A776C5"/>
    <w:rsid w:val="00A95816"/>
    <w:rsid w:val="00AA0019"/>
    <w:rsid w:val="00AA2527"/>
    <w:rsid w:val="00AA34B5"/>
    <w:rsid w:val="00AB395C"/>
    <w:rsid w:val="00AB72D4"/>
    <w:rsid w:val="00AC2A3B"/>
    <w:rsid w:val="00AD082A"/>
    <w:rsid w:val="00AE365B"/>
    <w:rsid w:val="00AF1078"/>
    <w:rsid w:val="00B03734"/>
    <w:rsid w:val="00B12C13"/>
    <w:rsid w:val="00B14731"/>
    <w:rsid w:val="00B2536D"/>
    <w:rsid w:val="00B30D29"/>
    <w:rsid w:val="00B35B3B"/>
    <w:rsid w:val="00B43298"/>
    <w:rsid w:val="00B50024"/>
    <w:rsid w:val="00B51DDB"/>
    <w:rsid w:val="00B528FC"/>
    <w:rsid w:val="00B52C18"/>
    <w:rsid w:val="00B54F2E"/>
    <w:rsid w:val="00B568B2"/>
    <w:rsid w:val="00B62085"/>
    <w:rsid w:val="00B65E6D"/>
    <w:rsid w:val="00B74E28"/>
    <w:rsid w:val="00B847F4"/>
    <w:rsid w:val="00B96BEE"/>
    <w:rsid w:val="00BA052D"/>
    <w:rsid w:val="00BB060B"/>
    <w:rsid w:val="00BB3EAA"/>
    <w:rsid w:val="00BC06E2"/>
    <w:rsid w:val="00BC6065"/>
    <w:rsid w:val="00BD0791"/>
    <w:rsid w:val="00BD1B69"/>
    <w:rsid w:val="00BD5307"/>
    <w:rsid w:val="00BD616D"/>
    <w:rsid w:val="00BD72D4"/>
    <w:rsid w:val="00BD761C"/>
    <w:rsid w:val="00BE30B3"/>
    <w:rsid w:val="00BE3543"/>
    <w:rsid w:val="00BE663E"/>
    <w:rsid w:val="00BF3BD4"/>
    <w:rsid w:val="00C1659C"/>
    <w:rsid w:val="00C21B6A"/>
    <w:rsid w:val="00C23EDF"/>
    <w:rsid w:val="00C3185E"/>
    <w:rsid w:val="00C422EC"/>
    <w:rsid w:val="00C57DEC"/>
    <w:rsid w:val="00C611F2"/>
    <w:rsid w:val="00C62924"/>
    <w:rsid w:val="00C6499B"/>
    <w:rsid w:val="00C67C01"/>
    <w:rsid w:val="00C67E41"/>
    <w:rsid w:val="00C77529"/>
    <w:rsid w:val="00C84154"/>
    <w:rsid w:val="00C90886"/>
    <w:rsid w:val="00CB3D33"/>
    <w:rsid w:val="00CB652C"/>
    <w:rsid w:val="00CC4EF5"/>
    <w:rsid w:val="00CC552F"/>
    <w:rsid w:val="00CE7FE1"/>
    <w:rsid w:val="00CF64FF"/>
    <w:rsid w:val="00D02F61"/>
    <w:rsid w:val="00D04E48"/>
    <w:rsid w:val="00D10556"/>
    <w:rsid w:val="00D22827"/>
    <w:rsid w:val="00D34E78"/>
    <w:rsid w:val="00D57238"/>
    <w:rsid w:val="00D63256"/>
    <w:rsid w:val="00D6591C"/>
    <w:rsid w:val="00D730BA"/>
    <w:rsid w:val="00D74C33"/>
    <w:rsid w:val="00D75FBD"/>
    <w:rsid w:val="00D85EF7"/>
    <w:rsid w:val="00D8701F"/>
    <w:rsid w:val="00D955C9"/>
    <w:rsid w:val="00D95F5E"/>
    <w:rsid w:val="00D973BD"/>
    <w:rsid w:val="00D97EB0"/>
    <w:rsid w:val="00DA78FF"/>
    <w:rsid w:val="00DB2500"/>
    <w:rsid w:val="00DB3402"/>
    <w:rsid w:val="00DB64DE"/>
    <w:rsid w:val="00DB7F2D"/>
    <w:rsid w:val="00DC093E"/>
    <w:rsid w:val="00DC2D1F"/>
    <w:rsid w:val="00DD5644"/>
    <w:rsid w:val="00DD7FFE"/>
    <w:rsid w:val="00DE1117"/>
    <w:rsid w:val="00DE402E"/>
    <w:rsid w:val="00DF023E"/>
    <w:rsid w:val="00E131B3"/>
    <w:rsid w:val="00E1386E"/>
    <w:rsid w:val="00E16A48"/>
    <w:rsid w:val="00E3005C"/>
    <w:rsid w:val="00E31758"/>
    <w:rsid w:val="00E328CE"/>
    <w:rsid w:val="00E332FE"/>
    <w:rsid w:val="00E33728"/>
    <w:rsid w:val="00E34F6D"/>
    <w:rsid w:val="00E4113B"/>
    <w:rsid w:val="00E56A3D"/>
    <w:rsid w:val="00E63BBE"/>
    <w:rsid w:val="00E672FC"/>
    <w:rsid w:val="00E67FBA"/>
    <w:rsid w:val="00E716CA"/>
    <w:rsid w:val="00E779B1"/>
    <w:rsid w:val="00E90023"/>
    <w:rsid w:val="00E903B1"/>
    <w:rsid w:val="00E93333"/>
    <w:rsid w:val="00E9472F"/>
    <w:rsid w:val="00EA31F9"/>
    <w:rsid w:val="00EB1BC6"/>
    <w:rsid w:val="00EC028B"/>
    <w:rsid w:val="00EC4C31"/>
    <w:rsid w:val="00EE52A6"/>
    <w:rsid w:val="00EF0F67"/>
    <w:rsid w:val="00F12C54"/>
    <w:rsid w:val="00F15747"/>
    <w:rsid w:val="00F205C4"/>
    <w:rsid w:val="00F21594"/>
    <w:rsid w:val="00F24E10"/>
    <w:rsid w:val="00F25889"/>
    <w:rsid w:val="00F30495"/>
    <w:rsid w:val="00F52C73"/>
    <w:rsid w:val="00F53E40"/>
    <w:rsid w:val="00F5754D"/>
    <w:rsid w:val="00F661D7"/>
    <w:rsid w:val="00F73ADF"/>
    <w:rsid w:val="00F83D4F"/>
    <w:rsid w:val="00F94526"/>
    <w:rsid w:val="00F946ED"/>
    <w:rsid w:val="00FB0931"/>
    <w:rsid w:val="00FB38BA"/>
    <w:rsid w:val="00FB3B47"/>
    <w:rsid w:val="00FB6DBB"/>
    <w:rsid w:val="00FD6E14"/>
    <w:rsid w:val="00FE1187"/>
    <w:rsid w:val="00FE3AB3"/>
    <w:rsid w:val="00FF2B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458E6"/>
  <w15:docId w15:val="{E10D01C5-0F69-49DC-B1BD-0EE9A3A00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04E48"/>
    <w:rPr>
      <w:rFonts w:ascii="DB Office" w:hAnsi="DB Office"/>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uzeileRechts">
    <w:name w:val="FußzeileRechts"/>
    <w:basedOn w:val="Fuzeile"/>
    <w:rsid w:val="00D04E48"/>
    <w:pPr>
      <w:tabs>
        <w:tab w:val="clear" w:pos="4536"/>
        <w:tab w:val="clear" w:pos="9072"/>
        <w:tab w:val="left" w:pos="2268"/>
        <w:tab w:val="right" w:pos="8222"/>
      </w:tabs>
      <w:spacing w:before="120"/>
      <w:ind w:right="-1985"/>
    </w:pPr>
  </w:style>
  <w:style w:type="paragraph" w:customStyle="1" w:styleId="KopfzeileNummern">
    <w:name w:val="KopfzeileNummern"/>
    <w:basedOn w:val="Standard"/>
    <w:rsid w:val="00D04E48"/>
    <w:pPr>
      <w:tabs>
        <w:tab w:val="center" w:pos="4536"/>
        <w:tab w:val="right" w:pos="8222"/>
      </w:tabs>
      <w:spacing w:after="240"/>
      <w:ind w:left="-85" w:right="-1985"/>
      <w:jc w:val="right"/>
    </w:pPr>
    <w:rPr>
      <w:sz w:val="16"/>
    </w:rPr>
  </w:style>
  <w:style w:type="paragraph" w:customStyle="1" w:styleId="ZeichenEnde">
    <w:name w:val="ZeichenEnde"/>
    <w:basedOn w:val="Standard"/>
    <w:rsid w:val="00D04E48"/>
    <w:pPr>
      <w:keepLines/>
      <w:ind w:right="-2121"/>
      <w:jc w:val="right"/>
      <w:outlineLvl w:val="8"/>
    </w:pPr>
    <w:rPr>
      <w:b/>
    </w:rPr>
  </w:style>
  <w:style w:type="paragraph" w:styleId="Kopfzeile">
    <w:name w:val="header"/>
    <w:basedOn w:val="Standard"/>
    <w:rsid w:val="003451DA"/>
    <w:pPr>
      <w:tabs>
        <w:tab w:val="center" w:pos="4536"/>
        <w:tab w:val="right" w:pos="9072"/>
      </w:tabs>
    </w:pPr>
  </w:style>
  <w:style w:type="paragraph" w:styleId="Fuzeile">
    <w:name w:val="footer"/>
    <w:basedOn w:val="Standard"/>
    <w:rsid w:val="003451DA"/>
    <w:pPr>
      <w:tabs>
        <w:tab w:val="center" w:pos="4536"/>
        <w:tab w:val="right" w:pos="9072"/>
      </w:tabs>
    </w:pPr>
  </w:style>
  <w:style w:type="paragraph" w:styleId="Textkrper2">
    <w:name w:val="Body Text 2"/>
    <w:basedOn w:val="Standard"/>
    <w:rsid w:val="00D04E48"/>
    <w:pPr>
      <w:overflowPunct w:val="0"/>
      <w:autoSpaceDE w:val="0"/>
      <w:autoSpaceDN w:val="0"/>
      <w:adjustRightInd w:val="0"/>
      <w:jc w:val="both"/>
      <w:textAlignment w:val="baseline"/>
    </w:pPr>
    <w:rPr>
      <w:rFonts w:ascii="Arial" w:hAnsi="Arial"/>
    </w:rPr>
  </w:style>
  <w:style w:type="paragraph" w:styleId="Funotentext">
    <w:name w:val="footnote text"/>
    <w:basedOn w:val="Standard"/>
    <w:semiHidden/>
    <w:rsid w:val="00D04E48"/>
    <w:rPr>
      <w:sz w:val="20"/>
    </w:rPr>
  </w:style>
  <w:style w:type="character" w:styleId="Funotenzeichen">
    <w:name w:val="footnote reference"/>
    <w:semiHidden/>
    <w:rsid w:val="00D04E48"/>
    <w:rPr>
      <w:rFonts w:ascii="DB Office" w:hAnsi="DB Office"/>
      <w:vertAlign w:val="superscript"/>
    </w:rPr>
  </w:style>
  <w:style w:type="paragraph" w:styleId="Sprechblasentext">
    <w:name w:val="Balloon Text"/>
    <w:basedOn w:val="Standard"/>
    <w:link w:val="SprechblasentextZchn"/>
    <w:rsid w:val="0030149A"/>
    <w:rPr>
      <w:rFonts w:ascii="Tahoma" w:hAnsi="Tahoma" w:cs="Tahoma"/>
      <w:sz w:val="16"/>
      <w:szCs w:val="16"/>
    </w:rPr>
  </w:style>
  <w:style w:type="character" w:customStyle="1" w:styleId="SprechblasentextZchn">
    <w:name w:val="Sprechblasentext Zchn"/>
    <w:link w:val="Sprechblasentext"/>
    <w:rsid w:val="0030149A"/>
    <w:rPr>
      <w:rFonts w:ascii="Tahoma" w:hAnsi="Tahoma" w:cs="Tahoma"/>
      <w:sz w:val="16"/>
      <w:szCs w:val="16"/>
    </w:rPr>
  </w:style>
  <w:style w:type="paragraph" w:styleId="Listenabsatz">
    <w:name w:val="List Paragraph"/>
    <w:basedOn w:val="Standard"/>
    <w:uiPriority w:val="99"/>
    <w:qFormat/>
    <w:rsid w:val="00FB0931"/>
    <w:pPr>
      <w:ind w:left="720"/>
      <w:contextualSpacing/>
    </w:pPr>
    <w:rPr>
      <w:rFonts w:ascii="Times New Roman" w:hAnsi="Times New Roman"/>
      <w:sz w:val="24"/>
    </w:rPr>
  </w:style>
  <w:style w:type="character" w:styleId="Hyperlink">
    <w:name w:val="Hyperlink"/>
    <w:rsid w:val="004576A1"/>
    <w:rPr>
      <w:color w:val="0000FF"/>
      <w:u w:val="single"/>
    </w:rPr>
  </w:style>
  <w:style w:type="character" w:styleId="Kommentarzeichen">
    <w:name w:val="annotation reference"/>
    <w:basedOn w:val="Absatz-Standardschriftart"/>
    <w:rsid w:val="00F21594"/>
    <w:rPr>
      <w:sz w:val="16"/>
      <w:szCs w:val="16"/>
    </w:rPr>
  </w:style>
  <w:style w:type="paragraph" w:styleId="Kommentartext">
    <w:name w:val="annotation text"/>
    <w:basedOn w:val="Standard"/>
    <w:link w:val="KommentartextZchn"/>
    <w:rsid w:val="00F21594"/>
    <w:rPr>
      <w:sz w:val="20"/>
    </w:rPr>
  </w:style>
  <w:style w:type="character" w:customStyle="1" w:styleId="KommentartextZchn">
    <w:name w:val="Kommentartext Zchn"/>
    <w:basedOn w:val="Absatz-Standardschriftart"/>
    <w:link w:val="Kommentartext"/>
    <w:rsid w:val="00F21594"/>
    <w:rPr>
      <w:rFonts w:ascii="DB Office" w:hAnsi="DB Office"/>
    </w:rPr>
  </w:style>
  <w:style w:type="paragraph" w:styleId="Kommentarthema">
    <w:name w:val="annotation subject"/>
    <w:basedOn w:val="Kommentartext"/>
    <w:next w:val="Kommentartext"/>
    <w:link w:val="KommentarthemaZchn"/>
    <w:rsid w:val="00F21594"/>
    <w:rPr>
      <w:b/>
      <w:bCs/>
    </w:rPr>
  </w:style>
  <w:style w:type="character" w:customStyle="1" w:styleId="KommentarthemaZchn">
    <w:name w:val="Kommentarthema Zchn"/>
    <w:basedOn w:val="KommentartextZchn"/>
    <w:link w:val="Kommentarthema"/>
    <w:rsid w:val="00F21594"/>
    <w:rPr>
      <w:rFonts w:ascii="DB Office" w:hAnsi="DB Office"/>
      <w:b/>
      <w:bCs/>
    </w:rPr>
  </w:style>
  <w:style w:type="paragraph" w:customStyle="1" w:styleId="StandardHelv">
    <w:name w:val="StandardHelv"/>
    <w:basedOn w:val="Standard"/>
    <w:rsid w:val="005B6683"/>
    <w:rPr>
      <w:rFonts w:ascii="Arial" w:hAnsi="Arial"/>
    </w:rPr>
  </w:style>
  <w:style w:type="character" w:styleId="NichtaufgelsteErwhnung">
    <w:name w:val="Unresolved Mention"/>
    <w:basedOn w:val="Absatz-Standardschriftart"/>
    <w:uiPriority w:val="99"/>
    <w:semiHidden/>
    <w:unhideWhenUsed/>
    <w:rsid w:val="00743D6C"/>
    <w:rPr>
      <w:color w:val="605E5C"/>
      <w:shd w:val="clear" w:color="auto" w:fill="E1DFDD"/>
    </w:rPr>
  </w:style>
  <w:style w:type="character" w:styleId="BesuchterLink">
    <w:name w:val="FollowedHyperlink"/>
    <w:basedOn w:val="Absatz-Standardschriftart"/>
    <w:semiHidden/>
    <w:unhideWhenUsed/>
    <w:rsid w:val="004066FB"/>
    <w:rPr>
      <w:color w:val="800080" w:themeColor="followedHyperlink"/>
      <w:u w:val="single"/>
    </w:rPr>
  </w:style>
  <w:style w:type="paragraph" w:styleId="StandardWeb">
    <w:name w:val="Normal (Web)"/>
    <w:basedOn w:val="Standard"/>
    <w:uiPriority w:val="99"/>
    <w:semiHidden/>
    <w:unhideWhenUsed/>
    <w:rsid w:val="00460588"/>
    <w:pPr>
      <w:spacing w:before="100" w:beforeAutospacing="1" w:after="100" w:afterAutospacing="1"/>
    </w:pPr>
    <w:rPr>
      <w:rFonts w:ascii="Times New Roman" w:hAnsi="Times New Roman"/>
      <w:sz w:val="24"/>
      <w:szCs w:val="24"/>
    </w:rPr>
  </w:style>
  <w:style w:type="paragraph" w:styleId="berarbeitung">
    <w:name w:val="Revision"/>
    <w:hidden/>
    <w:uiPriority w:val="99"/>
    <w:semiHidden/>
    <w:rsid w:val="00DB7F2D"/>
    <w:rPr>
      <w:rFonts w:ascii="DB Office" w:hAnsi="DB Office"/>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031a82-cadb-4840-9d22-f7e67da34cb1">
      <Terms xmlns="http://schemas.microsoft.com/office/infopath/2007/PartnerControls"/>
    </lcf76f155ced4ddcb4097134ff3c332f>
    <TaxCatchAll xmlns="73d10f2c-4e13-422c-b47f-20718177199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475C6CA2FD1BF4CA1845BA313C36E03" ma:contentTypeVersion="16" ma:contentTypeDescription="Ein neues Dokument erstellen." ma:contentTypeScope="" ma:versionID="d4d3b43ec82490204145af891b1e0bf6">
  <xsd:schema xmlns:xsd="http://www.w3.org/2001/XMLSchema" xmlns:xs="http://www.w3.org/2001/XMLSchema" xmlns:p="http://schemas.microsoft.com/office/2006/metadata/properties" xmlns:ns2="ad031a82-cadb-4840-9d22-f7e67da34cb1" xmlns:ns3="73d10f2c-4e13-422c-b47f-207181771999" targetNamespace="http://schemas.microsoft.com/office/2006/metadata/properties" ma:root="true" ma:fieldsID="6dd9b545c907e608810da0d34d7acc5f" ns2:_="" ns3:_="">
    <xsd:import namespace="ad031a82-cadb-4840-9d22-f7e67da34cb1"/>
    <xsd:import namespace="73d10f2c-4e13-422c-b47f-20718177199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31a82-cadb-4840-9d22-f7e67da34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d10f2c-4e13-422c-b47f-207181771999"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9cba7c7e-d069-4610-8962-272fd5b31138}" ma:internalName="TaxCatchAll" ma:showField="CatchAllData" ma:web="73d10f2c-4e13-422c-b47f-2071817719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46622E-3FE0-4A42-B335-77C452A38A7F}">
  <ds:schemaRefs>
    <ds:schemaRef ds:uri="http://schemas.microsoft.com/sharepoint/v3/contenttype/forms"/>
  </ds:schemaRefs>
</ds:datastoreItem>
</file>

<file path=customXml/itemProps2.xml><?xml version="1.0" encoding="utf-8"?>
<ds:datastoreItem xmlns:ds="http://schemas.openxmlformats.org/officeDocument/2006/customXml" ds:itemID="{BF44B488-DEF1-4D2E-906A-E7434EDA3249}">
  <ds:schemaRefs>
    <ds:schemaRef ds:uri="http://schemas.openxmlformats.org/officeDocument/2006/bibliography"/>
  </ds:schemaRefs>
</ds:datastoreItem>
</file>

<file path=customXml/itemProps3.xml><?xml version="1.0" encoding="utf-8"?>
<ds:datastoreItem xmlns:ds="http://schemas.openxmlformats.org/officeDocument/2006/customXml" ds:itemID="{761F2D37-2C3B-4A36-8143-20CD8E09CD91}">
  <ds:schemaRefs>
    <ds:schemaRef ds:uri="http://schemas.microsoft.com/office/2006/metadata/properties"/>
    <ds:schemaRef ds:uri="http://schemas.microsoft.com/office/infopath/2007/PartnerControls"/>
    <ds:schemaRef ds:uri="2ebc72de-abb3-449c-bd5e-ee72ce611bd5"/>
    <ds:schemaRef ds:uri="c1730600-d580-48fb-9192-b8950ff80c3a"/>
    <ds:schemaRef ds:uri="ad031a82-cadb-4840-9d22-f7e67da34cb1"/>
    <ds:schemaRef ds:uri="73d10f2c-4e13-422c-b47f-207181771999"/>
  </ds:schemaRefs>
</ds:datastoreItem>
</file>

<file path=customXml/itemProps4.xml><?xml version="1.0" encoding="utf-8"?>
<ds:datastoreItem xmlns:ds="http://schemas.openxmlformats.org/officeDocument/2006/customXml" ds:itemID="{7A236D28-72F7-4B63-B768-5F25D9CE6C99}"/>
</file>

<file path=docProps/app.xml><?xml version="1.0" encoding="utf-8"?>
<Properties xmlns="http://schemas.openxmlformats.org/officeDocument/2006/extended-properties" xmlns:vt="http://schemas.openxmlformats.org/officeDocument/2006/docPropsVTypes">
  <Template>Normal.dotm</Template>
  <TotalTime>0</TotalTime>
  <Pages>4</Pages>
  <Words>1217</Words>
  <Characters>7672</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Eigenerklärung</vt:lpstr>
    </vt:vector>
  </TitlesOfParts>
  <Company>Deutsche Bahn AG</Company>
  <LinksUpToDate>false</LinksUpToDate>
  <CharactersWithSpaces>8872</CharactersWithSpaces>
  <SharedDoc>false</SharedDoc>
  <HLinks>
    <vt:vector size="12" baseType="variant">
      <vt:variant>
        <vt:i4>1966103</vt:i4>
      </vt:variant>
      <vt:variant>
        <vt:i4>62</vt:i4>
      </vt:variant>
      <vt:variant>
        <vt:i4>0</vt:i4>
      </vt:variant>
      <vt:variant>
        <vt:i4>5</vt:i4>
      </vt:variant>
      <vt:variant>
        <vt:lpwstr>http://www.bme.de/fileadmin/pdf/Pressemeldungen/2008_11_10_BME_VerhaltensrichtlinieCoC.pdf</vt:lpwstr>
      </vt:variant>
      <vt:variant>
        <vt:lpwstr/>
      </vt:variant>
      <vt:variant>
        <vt:i4>3866742</vt:i4>
      </vt:variant>
      <vt:variant>
        <vt:i4>57</vt:i4>
      </vt:variant>
      <vt:variant>
        <vt:i4>0</vt:i4>
      </vt:variant>
      <vt:variant>
        <vt:i4>5</vt:i4>
      </vt:variant>
      <vt:variant>
        <vt:lpwstr>http://www.deutschebahn.com/file/2920500/data/geschaeftspartner.pdf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dc:title>
  <dc:creator>matthiasbarthel</dc:creator>
  <cp:lastModifiedBy>Hannah Sophie Förster</cp:lastModifiedBy>
  <cp:revision>30</cp:revision>
  <cp:lastPrinted>2015-04-07T10:06:00Z</cp:lastPrinted>
  <dcterms:created xsi:type="dcterms:W3CDTF">2023-07-20T09:30:00Z</dcterms:created>
  <dcterms:modified xsi:type="dcterms:W3CDTF">2025-12-03T12:24:00Z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0x0101006475C6CA2FD1BF4CA1845BA313C36E03</vt:lpwstr>
  </property>
  <property fmtid="{D5CDD505-2E9C-101B-9397-08002B2CF9AE}" pid="3" name="MediaServiceImageTags">
    <vt:lpwstr/>
  </property>
</Properties>
</file>